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67411" w14:textId="74D17DB2" w:rsidR="00D50E68" w:rsidRPr="001C332D" w:rsidRDefault="00D50E68" w:rsidP="00D50E6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0" w:author="Yang01" w:date="2024-11-22T00:26:00Z">
        <w:r w:rsidR="003A3426">
          <w:rPr>
            <w:rFonts w:ascii="Arial" w:eastAsia="MS Mincho" w:hAnsi="Arial" w:cs="Arial"/>
            <w:b/>
            <w:sz w:val="24"/>
            <w:szCs w:val="24"/>
            <w:lang w:eastAsia="ja-JP"/>
          </w:rPr>
          <w:t>24</w:t>
        </w:r>
        <w:r w:rsidR="003A3426">
          <w:rPr>
            <w:rFonts w:ascii="Arial" w:eastAsia="MS Mincho" w:hAnsi="Arial" w:cs="Arial"/>
            <w:b/>
            <w:sz w:val="24"/>
            <w:szCs w:val="24"/>
            <w:lang w:eastAsia="ja-JP"/>
          </w:rPr>
          <w:t>4558</w:t>
        </w:r>
      </w:ins>
    </w:p>
    <w:p w14:paraId="077F928F" w14:textId="65A013EC" w:rsidR="00D50E68" w:rsidRPr="000D6532" w:rsidRDefault="00D50E68" w:rsidP="00D50E6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ins w:id="1" w:author="Yang01" w:date="2024-11-22T00:26:00Z">
        <w:r w:rsidR="003A3426">
          <w:rPr>
            <w:rFonts w:ascii="Arial" w:eastAsia="MS Mincho" w:hAnsi="Arial" w:cs="Arial"/>
            <w:i/>
            <w:sz w:val="24"/>
            <w:szCs w:val="24"/>
            <w:lang w:eastAsia="ja-JP"/>
          </w:rPr>
          <w:t>24</w:t>
        </w:r>
        <w:r w:rsidR="003A3426">
          <w:rPr>
            <w:rFonts w:ascii="Arial" w:eastAsia="MS Mincho" w:hAnsi="Arial" w:cs="Arial"/>
            <w:i/>
            <w:sz w:val="24"/>
            <w:szCs w:val="24"/>
            <w:lang w:eastAsia="ja-JP"/>
          </w:rPr>
          <w:t>4237</w:t>
        </w:r>
      </w:ins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D50E68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0F19C591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OPPO </w:t>
      </w:r>
    </w:p>
    <w:p w14:paraId="6AA768AD" w14:textId="15130282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21E2" w:rsidRPr="007F21E2">
        <w:rPr>
          <w:rFonts w:ascii="Arial" w:hAnsi="Arial" w:cs="Arial"/>
          <w:b/>
          <w:bCs/>
        </w:rPr>
        <w:t xml:space="preserve">6G system operation with </w:t>
      </w:r>
      <w:del w:id="2" w:author="Yang01" w:date="2024-11-20T23:16:00Z">
        <w:r w:rsidR="007F21E2" w:rsidRPr="007F21E2" w:rsidDel="00427C35">
          <w:rPr>
            <w:rFonts w:ascii="Arial" w:hAnsi="Arial" w:cs="Arial"/>
            <w:b/>
            <w:bCs/>
          </w:rPr>
          <w:delText>Basic</w:delText>
        </w:r>
      </w:del>
      <w:ins w:id="3" w:author="Yang01" w:date="2024-11-20T23:16:00Z">
        <w:r w:rsidR="00427C35">
          <w:rPr>
            <w:rFonts w:ascii="Arial" w:hAnsi="Arial" w:cs="Arial"/>
            <w:b/>
            <w:bCs/>
          </w:rPr>
          <w:t>Minimum</w:t>
        </w:r>
      </w:ins>
      <w:r w:rsidR="007F21E2" w:rsidRPr="007F21E2">
        <w:rPr>
          <w:rFonts w:ascii="Arial" w:hAnsi="Arial" w:cs="Arial"/>
          <w:b/>
          <w:bCs/>
        </w:rPr>
        <w:t>-Full functionality-set transition</w:t>
      </w:r>
    </w:p>
    <w:p w14:paraId="3367A517" w14:textId="0D2FC5AF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442E0">
        <w:rPr>
          <w:rFonts w:ascii="Arial" w:hAnsi="Arial" w:cs="Arial"/>
          <w:b/>
          <w:bCs/>
        </w:rPr>
        <w:t>8.1.1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809325E" w14:textId="4C42B8BF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>
        <w:rPr>
          <w:rFonts w:ascii="Arial" w:hAnsi="Arial" w:cs="Arial"/>
          <w:b/>
          <w:bCs/>
        </w:rPr>
        <w:br/>
        <w:t>xuyang</w:t>
      </w:r>
      <w:r w:rsidRPr="00462492">
        <w:rPr>
          <w:rFonts w:ascii="Arial" w:hAnsi="Arial" w:cs="Arial"/>
          <w:b/>
          <w:bCs/>
        </w:rPr>
        <w:t>@</w:t>
      </w:r>
      <w:r>
        <w:rPr>
          <w:rFonts w:ascii="Arial" w:hAnsi="Arial" w:cs="Arial"/>
          <w:b/>
          <w:bCs/>
        </w:rPr>
        <w:t>oppo</w:t>
      </w:r>
      <w:r w:rsidRPr="00462492">
        <w:rPr>
          <w:rFonts w:ascii="Arial" w:hAnsi="Arial" w:cs="Arial"/>
          <w:b/>
          <w:bCs/>
        </w:rPr>
        <w:t>.com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4F1E928B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 xml:space="preserve">case </w:t>
      </w:r>
      <w:r w:rsidR="00C47DE5">
        <w:rPr>
          <w:rFonts w:ascii="Arial" w:eastAsia="Calibri" w:hAnsi="Arial" w:cs="Arial"/>
          <w:i/>
        </w:rPr>
        <w:t>in the area of</w:t>
      </w:r>
      <w:r w:rsidR="00637F21" w:rsidRPr="00637F21">
        <w:rPr>
          <w:rFonts w:ascii="Arial" w:eastAsia="Calibri" w:hAnsi="Arial" w:cs="Arial"/>
          <w:i/>
        </w:rPr>
        <w:t xml:space="preserve"> </w:t>
      </w:r>
      <w:r w:rsidR="00C47DE5">
        <w:rPr>
          <w:rFonts w:ascii="Arial" w:eastAsia="Calibri" w:hAnsi="Arial" w:cs="Arial"/>
          <w:i/>
        </w:rPr>
        <w:t xml:space="preserve">network </w:t>
      </w:r>
      <w:proofErr w:type="spellStart"/>
      <w:r w:rsidR="00C47DE5">
        <w:rPr>
          <w:rFonts w:ascii="Arial" w:eastAsia="Calibri" w:hAnsi="Arial" w:cs="Arial"/>
          <w:i/>
        </w:rPr>
        <w:t>operatio</w:t>
      </w:r>
      <w:proofErr w:type="spellEnd"/>
      <w:r w:rsidR="008953B2">
        <w:rPr>
          <w:rFonts w:ascii="Arial" w:eastAsia="Calibri" w:hAnsi="Arial" w:cs="Arial"/>
          <w:i/>
        </w:rPr>
        <w:t>. A minimum-</w:t>
      </w:r>
      <w:r w:rsidR="0060559F">
        <w:rPr>
          <w:rFonts w:ascii="Arial" w:eastAsia="Calibri" w:hAnsi="Arial" w:cs="Arial"/>
          <w:i/>
        </w:rPr>
        <w:t xml:space="preserve">full functionality-set </w:t>
      </w:r>
      <w:r w:rsidR="008953B2">
        <w:rPr>
          <w:rFonts w:ascii="Arial" w:eastAsia="Calibri" w:hAnsi="Arial" w:cs="Arial"/>
          <w:i/>
        </w:rPr>
        <w:t xml:space="preserve">based system operation is proposed so that a UE may stay in the </w:t>
      </w:r>
      <w:del w:id="4" w:author="Yang01" w:date="2024-11-20T23:16:00Z">
        <w:r w:rsidR="00A730DD" w:rsidDel="00427C35">
          <w:rPr>
            <w:rFonts w:ascii="Arial" w:eastAsia="Calibri" w:hAnsi="Arial" w:cs="Arial"/>
            <w:i/>
          </w:rPr>
          <w:delText>basic</w:delText>
        </w:r>
      </w:del>
      <w:ins w:id="5" w:author="Yang01" w:date="2024-11-20T23:16:00Z">
        <w:r w:rsidR="00427C35">
          <w:rPr>
            <w:rFonts w:ascii="Arial" w:eastAsia="Calibri" w:hAnsi="Arial" w:cs="Arial"/>
            <w:i/>
          </w:rPr>
          <w:t>minimum</w:t>
        </w:r>
      </w:ins>
      <w:r w:rsidR="00A730DD">
        <w:rPr>
          <w:rFonts w:ascii="Arial" w:eastAsia="Calibri" w:hAnsi="Arial" w:cs="Arial"/>
          <w:i/>
        </w:rPr>
        <w:t xml:space="preserve"> functionality-set </w:t>
      </w:r>
      <w:r w:rsidR="008953B2">
        <w:rPr>
          <w:rFonts w:ascii="Arial" w:eastAsia="Calibri" w:hAnsi="Arial" w:cs="Arial"/>
          <w:i/>
        </w:rPr>
        <w:t>for regular services and only switch to other kernel(s) when an advanced service is needed.</w:t>
      </w:r>
    </w:p>
    <w:p w14:paraId="6DD2525D" w14:textId="1A60A900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(all text </w:t>
      </w:r>
      <w:r w:rsidR="00E8401A">
        <w:rPr>
          <w:color w:val="FF0000"/>
          <w:sz w:val="36"/>
        </w:rPr>
        <w:t xml:space="preserve">below </w:t>
      </w:r>
      <w:r w:rsidR="00422CD3">
        <w:rPr>
          <w:color w:val="FF0000"/>
          <w:sz w:val="36"/>
        </w:rPr>
        <w:t>are new)</w:t>
      </w:r>
      <w:r>
        <w:rPr>
          <w:color w:val="FF0000"/>
          <w:sz w:val="36"/>
        </w:rPr>
        <w:t xml:space="preserve"> *********</w:t>
      </w:r>
    </w:p>
    <w:p w14:paraId="3B94BC12" w14:textId="182AA7EE" w:rsidR="00422CD3" w:rsidRDefault="00422CD3" w:rsidP="00636311">
      <w:pPr>
        <w:pStyle w:val="3"/>
      </w:pPr>
      <w:bookmarkStart w:id="6" w:name="_Toc91258890"/>
      <w:r>
        <w:t>5.</w:t>
      </w:r>
      <w:r w:rsidRPr="00422CD3">
        <w:rPr>
          <w:rFonts w:hint="eastAsia"/>
        </w:rPr>
        <w:t>x</w:t>
      </w:r>
      <w:r>
        <w:tab/>
      </w:r>
      <w:bookmarkStart w:id="7" w:name="_Hlk181721078"/>
      <w:r w:rsidR="00583FBF">
        <w:t>6G system operation</w:t>
      </w:r>
      <w:r w:rsidR="009438EC" w:rsidRPr="009438EC">
        <w:t xml:space="preserve"> </w:t>
      </w:r>
      <w:r w:rsidR="009438EC">
        <w:t xml:space="preserve">with </w:t>
      </w:r>
      <w:del w:id="8" w:author="Yang01" w:date="2024-11-20T23:16:00Z">
        <w:r w:rsidR="007F21E2" w:rsidDel="00427C35">
          <w:delText>Basic</w:delText>
        </w:r>
      </w:del>
      <w:ins w:id="9" w:author="Yang01" w:date="2024-11-20T23:16:00Z">
        <w:r w:rsidR="00427C35">
          <w:t>Minimum</w:t>
        </w:r>
      </w:ins>
      <w:r w:rsidR="009438EC">
        <w:t>-</w:t>
      </w:r>
      <w:r w:rsidR="007F21E2">
        <w:t>F</w:t>
      </w:r>
      <w:r w:rsidR="0060559F">
        <w:t xml:space="preserve">ull functionality-set </w:t>
      </w:r>
      <w:r w:rsidR="009438EC">
        <w:t>transition</w:t>
      </w:r>
      <w:bookmarkEnd w:id="7"/>
    </w:p>
    <w:p w14:paraId="1DABAA00" w14:textId="52F51A30" w:rsidR="00422CD3" w:rsidRDefault="00422CD3" w:rsidP="00422CD3">
      <w:pPr>
        <w:pStyle w:val="3"/>
      </w:pPr>
      <w:bookmarkStart w:id="10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10"/>
    </w:p>
    <w:p w14:paraId="55324F7D" w14:textId="17EEADAF" w:rsidR="008953B2" w:rsidRDefault="008953B2" w:rsidP="003E0B84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Today, </w:t>
      </w:r>
      <w:r w:rsidR="00C54151">
        <w:rPr>
          <w:rFonts w:eastAsia="宋体"/>
          <w:color w:val="2E3033"/>
          <w:szCs w:val="21"/>
          <w:shd w:val="clear" w:color="auto" w:fill="FFFFFF"/>
          <w:lang w:eastAsia="zh-CN"/>
        </w:rPr>
        <w:t>most of daily usage</w:t>
      </w:r>
      <w:r w:rsidR="006D09C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such as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social media, on-line shopping, payment, </w:t>
      </w:r>
      <w:r w:rsidR="00C70584">
        <w:rPr>
          <w:rFonts w:eastAsia="宋体"/>
          <w:color w:val="2E3033"/>
          <w:szCs w:val="21"/>
          <w:shd w:val="clear" w:color="auto" w:fill="FFFFFF"/>
          <w:lang w:eastAsia="zh-CN"/>
        </w:rPr>
        <w:t>voice call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instant message/photo/video, et al, </w:t>
      </w:r>
      <w:r w:rsidR="006D09C5">
        <w:rPr>
          <w:rFonts w:eastAsia="宋体"/>
          <w:color w:val="2E3033"/>
          <w:szCs w:val="21"/>
          <w:shd w:val="clear" w:color="auto" w:fill="FFFFFF"/>
          <w:lang w:eastAsia="zh-CN"/>
        </w:rPr>
        <w:t>can be fulfilled with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 data rate </w:t>
      </w:r>
      <w:r w:rsidR="0060559F">
        <w:rPr>
          <w:rFonts w:eastAsia="宋体"/>
          <w:color w:val="2E3033"/>
          <w:szCs w:val="21"/>
          <w:shd w:val="clear" w:color="auto" w:fill="FFFFFF"/>
          <w:lang w:eastAsia="zh-CN"/>
        </w:rPr>
        <w:t>of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5E005E">
        <w:rPr>
          <w:rFonts w:eastAsia="宋体"/>
          <w:color w:val="2E3033"/>
          <w:szCs w:val="21"/>
          <w:shd w:val="clear" w:color="auto" w:fill="FFFFFF"/>
          <w:lang w:eastAsia="zh-CN"/>
        </w:rPr>
        <w:t>10</w:t>
      </w:r>
      <w:r w:rsidR="0060559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C70584" w:rsidRPr="0060559F">
        <w:rPr>
          <w:rFonts w:eastAsia="宋体"/>
          <w:color w:val="2E3033"/>
          <w:szCs w:val="21"/>
          <w:shd w:val="clear" w:color="auto" w:fill="FFFFFF"/>
          <w:lang w:eastAsia="zh-CN"/>
        </w:rPr>
        <w:t>Mbps</w:t>
      </w:r>
      <w:r w:rsidR="0060559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(DL)</w:t>
      </w:r>
      <w:r w:rsidR="006D09C5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6D09C5">
        <w:rPr>
          <w:rFonts w:eastAsia="宋体"/>
          <w:color w:val="2E3033"/>
          <w:szCs w:val="21"/>
          <w:shd w:val="clear" w:color="auto" w:fill="FFFFFF"/>
          <w:lang w:eastAsia="zh-CN"/>
        </w:rPr>
        <w:t>O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>nly when UE use</w:t>
      </w:r>
      <w:r w:rsidR="00F853E3">
        <w:rPr>
          <w:rFonts w:eastAsia="宋体"/>
          <w:color w:val="2E3033"/>
          <w:szCs w:val="21"/>
          <w:shd w:val="clear" w:color="auto" w:fill="FFFFFF"/>
          <w:lang w:eastAsia="zh-CN"/>
        </w:rPr>
        <w:t>s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an </w:t>
      </w:r>
      <w:r w:rsidR="00895EEE">
        <w:rPr>
          <w:rFonts w:eastAsia="宋体"/>
          <w:color w:val="2E3033"/>
          <w:szCs w:val="21"/>
          <w:shd w:val="clear" w:color="auto" w:fill="FFFFFF"/>
          <w:lang w:eastAsia="zh-CN"/>
        </w:rPr>
        <w:t>advanced service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such as VR/AR, it needs a very big data rate e</w:t>
      </w:r>
      <w:r w:rsidR="00F853E3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>g</w:t>
      </w:r>
      <w:r w:rsidR="00F853E3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60559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100 Mbps - 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1Gbps. Therefore,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a</w:t>
      </w:r>
      <w:r w:rsidR="00AC7AB0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regular user behaviour leads to the fact that the UE transmit</w:t>
      </w:r>
      <w:r w:rsidR="00AC7AB0" w:rsidRPr="00EA06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with low</w:t>
      </w:r>
      <w:r w:rsidR="00AC7AB0" w:rsidRPr="00EA06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data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rate</w:t>
      </w:r>
      <w:r w:rsidR="00AC7AB0" w:rsidRPr="00EA06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>most</w:t>
      </w:r>
      <w:r w:rsidR="00AC7AB0" w:rsidRPr="00EA06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of time</w:t>
      </w:r>
      <w:r w:rsidR="0032561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(e.g. 90% time of daily usage)</w:t>
      </w:r>
      <w:r w:rsidR="00AC7AB0" w:rsidRPr="00EA06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when UE is in connected mode</w:t>
      </w:r>
      <w:r w:rsidR="00C54151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1E59C1F5" w14:textId="2ECA305B" w:rsidR="00AC7AB0" w:rsidRPr="00EA06AC" w:rsidRDefault="0032561F" w:rsidP="003E0B84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On the other hand,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19666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in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5G</w:t>
      </w:r>
      <w:r w:rsidR="0019666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, the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eMBB data rate is defined as 50</w:t>
      </w:r>
      <w:r w:rsidR="00895EEE">
        <w:rPr>
          <w:rFonts w:eastAsia="宋体"/>
          <w:color w:val="2E3033"/>
          <w:szCs w:val="21"/>
          <w:shd w:val="clear" w:color="auto" w:fill="FFFFFF"/>
          <w:lang w:eastAsia="zh-CN"/>
        </w:rPr>
        <w:t>/25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Mbps</w:t>
      </w:r>
      <w:r w:rsidR="0086470D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(DL</w:t>
      </w:r>
      <w:r w:rsidR="00895EEE">
        <w:rPr>
          <w:rFonts w:eastAsia="宋体"/>
          <w:color w:val="2E3033"/>
          <w:szCs w:val="21"/>
          <w:shd w:val="clear" w:color="auto" w:fill="FFFFFF"/>
          <w:lang w:eastAsia="zh-CN"/>
        </w:rPr>
        <w:t>/UL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r w:rsidR="00C54151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upper limit</w:t>
      </w:r>
      <w:r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. The </w:t>
      </w:r>
      <w:r w:rsidR="00C54151">
        <w:rPr>
          <w:rFonts w:eastAsia="宋体"/>
          <w:color w:val="2E3033"/>
          <w:szCs w:val="21"/>
          <w:shd w:val="clear" w:color="auto" w:fill="FFFFFF"/>
          <w:lang w:eastAsia="zh-CN"/>
        </w:rPr>
        <w:t>downstream group</w:t>
      </w:r>
      <w:r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has to make a design fulfilling this </w:t>
      </w:r>
      <w:r w:rsidR="00C54151">
        <w:rPr>
          <w:rFonts w:eastAsia="宋体"/>
          <w:color w:val="2E3033"/>
          <w:szCs w:val="21"/>
          <w:shd w:val="clear" w:color="auto" w:fill="FFFFFF"/>
          <w:lang w:eastAsia="zh-CN"/>
        </w:rPr>
        <w:t>upper limit</w:t>
      </w:r>
      <w:r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no matter whether</w:t>
      </w:r>
      <w:r w:rsidR="00C54151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</w:t>
      </w:r>
      <w:r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user really need it or not.</w:t>
      </w:r>
      <w:r w:rsidR="00196660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</w:p>
    <w:p w14:paraId="6CC28F3D" w14:textId="2AEC5D1A" w:rsidR="00775062" w:rsidRDefault="00196660" w:rsidP="00AC7AB0">
      <w:r>
        <w:t xml:space="preserve">If the </w:t>
      </w:r>
      <w:r w:rsidR="00C54151">
        <w:t>upper limit</w:t>
      </w:r>
      <w:r>
        <w:t xml:space="preserve"> can be reduced e.g. to </w:t>
      </w:r>
      <w:r w:rsidR="00C81F20">
        <w:t>10</w:t>
      </w:r>
      <w:r>
        <w:t xml:space="preserve"> Mbps,</w:t>
      </w:r>
      <w:r w:rsidR="00895EEE">
        <w:t xml:space="preserve"> it</w:t>
      </w:r>
      <w:r>
        <w:t xml:space="preserve"> will be </w:t>
      </w:r>
      <w:r w:rsidR="00C54151">
        <w:t>helpful</w:t>
      </w:r>
      <w:r>
        <w:t xml:space="preserve"> for </w:t>
      </w:r>
      <w:r w:rsidR="0060559F">
        <w:t>downstream group</w:t>
      </w:r>
      <w:r>
        <w:t xml:space="preserve"> to design a simpler </w:t>
      </w:r>
      <w:r w:rsidR="00C54151">
        <w:t>system</w:t>
      </w:r>
      <w:r>
        <w:t xml:space="preserve">. </w:t>
      </w:r>
    </w:p>
    <w:p w14:paraId="4BB78894" w14:textId="77777777" w:rsidR="00775062" w:rsidRDefault="00775062" w:rsidP="00775062">
      <w:pPr>
        <w:jc w:val="center"/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b/>
          <w:noProof/>
          <w:color w:val="2E3033"/>
          <w:szCs w:val="21"/>
          <w:shd w:val="clear" w:color="auto" w:fill="FFFFFF"/>
          <w:lang w:eastAsia="zh-CN"/>
        </w:rPr>
        <w:drawing>
          <wp:inline distT="0" distB="0" distL="0" distR="0" wp14:anchorId="16C503D3" wp14:editId="1F30799D">
            <wp:extent cx="2967939" cy="3084488"/>
            <wp:effectExtent l="0" t="0" r="0" b="19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80" cy="30984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FF7F57" w14:textId="3ADF9F46" w:rsidR="00775062" w:rsidRDefault="00775062" w:rsidP="00775062">
      <w:pPr>
        <w:jc w:val="center"/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Figure-</w:t>
      </w:r>
      <w:proofErr w:type="gramStart"/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5.x.</w:t>
      </w:r>
      <w:proofErr w:type="gramEnd"/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1-1 6G day-1 system supporting </w:t>
      </w:r>
      <w:del w:id="11" w:author="Yang01" w:date="2024-11-20T23:16:00Z">
        <w:r w:rsidDel="00427C35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delText>Basic</w:delText>
        </w:r>
      </w:del>
      <w:ins w:id="12" w:author="Yang01" w:date="2024-11-20T23:16:00Z">
        <w:r w:rsidR="00427C35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Minimum</w:t>
        </w:r>
      </w:ins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-full functionality set for eMBB (the red dash line)</w:t>
      </w:r>
    </w:p>
    <w:p w14:paraId="1FFA89A4" w14:textId="629C5362" w:rsidR="00AC7AB0" w:rsidRDefault="003E0B84" w:rsidP="00AC7AB0">
      <w:r>
        <w:t xml:space="preserve">As the </w:t>
      </w:r>
      <w:r w:rsidR="00775062">
        <w:t>figure-5.x.1-1</w:t>
      </w:r>
      <w:r>
        <w:t xml:space="preserve"> show</w:t>
      </w:r>
      <w:r w:rsidR="00775062">
        <w:t>n</w:t>
      </w:r>
      <w:r>
        <w:t>,</w:t>
      </w:r>
      <w:r w:rsidR="00196660">
        <w:t xml:space="preserve"> it is proposed</w:t>
      </w:r>
      <w:r>
        <w:t xml:space="preserve"> in 6G day-1,</w:t>
      </w:r>
      <w:r w:rsidR="00895EEE">
        <w:t xml:space="preserve"> for eMBB service, </w:t>
      </w:r>
      <w:r w:rsidR="00775062">
        <w:t>3GPP system</w:t>
      </w:r>
      <w:r w:rsidR="00895EEE">
        <w:t xml:space="preserve"> ha</w:t>
      </w:r>
      <w:r w:rsidR="00775062">
        <w:t>s</w:t>
      </w:r>
      <w:r w:rsidR="00895EEE">
        <w:t xml:space="preserve"> a common design with supporting a </w:t>
      </w:r>
      <w:del w:id="13" w:author="Yang01" w:date="2024-11-20T23:16:00Z">
        <w:r w:rsidR="00895EEE" w:rsidDel="00427C35">
          <w:delText>basic</w:delText>
        </w:r>
      </w:del>
      <w:ins w:id="14" w:author="Yang01" w:date="2024-11-20T23:16:00Z">
        <w:r w:rsidR="00427C35">
          <w:t>minimum</w:t>
        </w:r>
      </w:ins>
      <w:r w:rsidR="00895EEE">
        <w:t xml:space="preserve"> functionality-set</w:t>
      </w:r>
      <w:del w:id="15" w:author="Yang01" w:date="2024-11-20T23:17:00Z">
        <w:r w:rsidR="00895EEE" w:rsidDel="00427C35">
          <w:delText xml:space="preserve"> status</w:delText>
        </w:r>
      </w:del>
      <w:r>
        <w:t xml:space="preserve">, in which UE may stay in </w:t>
      </w:r>
      <w:r w:rsidR="00895EEE">
        <w:t xml:space="preserve">the </w:t>
      </w:r>
      <w:del w:id="16" w:author="Yang01" w:date="2024-11-20T23:17:00Z">
        <w:r w:rsidR="00A730DD" w:rsidDel="00427C35">
          <w:delText>basic</w:delText>
        </w:r>
      </w:del>
      <w:ins w:id="17" w:author="Yang01" w:date="2024-11-20T23:17:00Z">
        <w:r w:rsidR="00427C35">
          <w:t>minimum</w:t>
        </w:r>
      </w:ins>
      <w:r w:rsidR="00895EEE">
        <w:t xml:space="preserve"> </w:t>
      </w:r>
      <w:del w:id="18" w:author="Yang01" w:date="2024-11-20T23:17:00Z">
        <w:r w:rsidR="00895EEE" w:rsidDel="00427C35">
          <w:delText>status</w:delText>
        </w:r>
        <w:r w:rsidR="00A730DD" w:rsidDel="00427C35">
          <w:delText xml:space="preserve"> </w:delText>
        </w:r>
      </w:del>
      <w:ins w:id="19" w:author="Yang01" w:date="2024-11-20T23:17:00Z">
        <w:r w:rsidR="00427C35">
          <w:t xml:space="preserve">set </w:t>
        </w:r>
      </w:ins>
      <w:r w:rsidR="0086470D">
        <w:t xml:space="preserve">with low data rate (e.g. </w:t>
      </w:r>
      <w:r w:rsidR="00C81F20">
        <w:t>10</w:t>
      </w:r>
      <w:r w:rsidR="0086470D">
        <w:t xml:space="preserve"> Mbps)</w:t>
      </w:r>
      <w:r>
        <w:t xml:space="preserve"> in most of time, when the user use</w:t>
      </w:r>
      <w:r w:rsidR="0086470D">
        <w:t>s</w:t>
      </w:r>
      <w:r>
        <w:t xml:space="preserve"> a</w:t>
      </w:r>
      <w:r w:rsidR="00196660">
        <w:t>n</w:t>
      </w:r>
      <w:r>
        <w:t xml:space="preserve"> </w:t>
      </w:r>
      <w:r w:rsidR="00196660">
        <w:t>advanced service</w:t>
      </w:r>
      <w:r w:rsidR="0086470D" w:rsidRPr="00F853E3">
        <w:t>,</w:t>
      </w:r>
      <w:r w:rsidR="00196660" w:rsidRPr="00F853E3">
        <w:t xml:space="preserve"> </w:t>
      </w:r>
      <w:r w:rsidR="0086470D" w:rsidRPr="00F853E3">
        <w:t xml:space="preserve">it </w:t>
      </w:r>
      <w:r w:rsidR="00895EEE">
        <w:t>can</w:t>
      </w:r>
      <w:r w:rsidR="0086470D" w:rsidRPr="00F853E3">
        <w:t xml:space="preserve"> be fast </w:t>
      </w:r>
      <w:r w:rsidR="00F853E3" w:rsidRPr="00F853E3">
        <w:t>transitioned</w:t>
      </w:r>
      <w:r w:rsidR="0086470D" w:rsidRPr="00F853E3">
        <w:t xml:space="preserve"> to a full </w:t>
      </w:r>
      <w:r w:rsidR="00895EEE">
        <w:t>functionality-set status</w:t>
      </w:r>
      <w:r w:rsidR="0086470D" w:rsidRPr="00F853E3">
        <w:t xml:space="preserve"> with</w:t>
      </w:r>
      <w:r w:rsidR="005A52FD" w:rsidRPr="00F853E3">
        <w:t xml:space="preserve"> </w:t>
      </w:r>
      <w:r w:rsidR="0086470D" w:rsidRPr="00F853E3">
        <w:t xml:space="preserve">much </w:t>
      </w:r>
      <w:r w:rsidRPr="00F853E3">
        <w:t>high</w:t>
      </w:r>
      <w:r w:rsidR="0086470D" w:rsidRPr="00F853E3">
        <w:t>er</w:t>
      </w:r>
      <w:r w:rsidRPr="00F853E3">
        <w:t xml:space="preserve"> data rate</w:t>
      </w:r>
      <w:r w:rsidR="0086470D" w:rsidRPr="00F853E3">
        <w:t xml:space="preserve"> (e.g. 1</w:t>
      </w:r>
      <w:r w:rsidR="006D09C5">
        <w:t xml:space="preserve"> </w:t>
      </w:r>
      <w:r w:rsidR="0086470D" w:rsidRPr="00F853E3">
        <w:t>Gbps)</w:t>
      </w:r>
      <w:r w:rsidRPr="00F853E3">
        <w:t xml:space="preserve">. Both </w:t>
      </w:r>
      <w:del w:id="20" w:author="Yang01" w:date="2024-11-20T23:17:00Z">
        <w:r w:rsidR="00895EEE" w:rsidDel="00427C35">
          <w:delText>basic</w:delText>
        </w:r>
      </w:del>
      <w:ins w:id="21" w:author="Yang01" w:date="2024-11-20T23:17:00Z">
        <w:r w:rsidR="00427C35">
          <w:t>minimum</w:t>
        </w:r>
      </w:ins>
      <w:r w:rsidRPr="00F853E3">
        <w:t xml:space="preserve"> and </w:t>
      </w:r>
      <w:r w:rsidR="005A52FD" w:rsidRPr="00F853E3">
        <w:t>full</w:t>
      </w:r>
      <w:r w:rsidRPr="00F853E3">
        <w:t xml:space="preserve"> </w:t>
      </w:r>
      <w:r w:rsidR="00895EEE">
        <w:t>status</w:t>
      </w:r>
      <w:r w:rsidRPr="00F853E3">
        <w:t xml:space="preserve"> belong to the same RAT</w:t>
      </w:r>
      <w:r w:rsidR="005A52FD" w:rsidRPr="00F853E3">
        <w:t xml:space="preserve">. </w:t>
      </w:r>
      <w:r w:rsidR="0086470D" w:rsidRPr="00F853E3">
        <w:t>When</w:t>
      </w:r>
      <w:r w:rsidRPr="00F853E3">
        <w:t xml:space="preserve"> </w:t>
      </w:r>
      <w:r w:rsidR="00895EEE">
        <w:t>the system (</w:t>
      </w:r>
      <w:r w:rsidRPr="00F853E3">
        <w:t>UE and the network</w:t>
      </w:r>
      <w:r w:rsidR="00895EEE">
        <w:t>)</w:t>
      </w:r>
      <w:r w:rsidRPr="00F853E3">
        <w:t xml:space="preserve"> stay in the </w:t>
      </w:r>
      <w:del w:id="22" w:author="Yang01" w:date="2024-11-20T23:17:00Z">
        <w:r w:rsidR="00895EEE" w:rsidDel="00427C35">
          <w:delText>basic</w:delText>
        </w:r>
      </w:del>
      <w:ins w:id="23" w:author="Yang01" w:date="2024-11-20T23:17:00Z">
        <w:r w:rsidR="00427C35">
          <w:t>minimum</w:t>
        </w:r>
      </w:ins>
      <w:r w:rsidR="00895EEE">
        <w:t xml:space="preserve"> </w:t>
      </w:r>
      <w:del w:id="24" w:author="Yang01" w:date="2024-11-20T23:17:00Z">
        <w:r w:rsidR="00895EEE" w:rsidDel="00427C35">
          <w:delText>status</w:delText>
        </w:r>
      </w:del>
      <w:ins w:id="25" w:author="Yang01" w:date="2024-11-20T23:17:00Z">
        <w:r w:rsidR="00427C35">
          <w:t>set</w:t>
        </w:r>
      </w:ins>
      <w:r w:rsidR="0086470D" w:rsidRPr="00F853E3">
        <w:t>, the</w:t>
      </w:r>
      <w:r w:rsidRPr="00F853E3">
        <w:t xml:space="preserve"> </w:t>
      </w:r>
      <w:del w:id="26" w:author="Yang01" w:date="2024-11-20T23:15:00Z">
        <w:r w:rsidRPr="00F853E3" w:rsidDel="00427C35">
          <w:delText xml:space="preserve">power consumption and </w:delText>
        </w:r>
      </w:del>
      <w:r w:rsidRPr="00F853E3">
        <w:t xml:space="preserve">complexity </w:t>
      </w:r>
      <w:r w:rsidR="0086470D" w:rsidRPr="00F853E3">
        <w:t xml:space="preserve">can be reduced compared to 5G </w:t>
      </w:r>
      <w:r w:rsidR="0086470D" w:rsidRPr="00F853E3">
        <w:rPr>
          <w:rFonts w:hint="eastAsia"/>
        </w:rPr>
        <w:t>e</w:t>
      </w:r>
      <w:r w:rsidR="0086470D" w:rsidRPr="00F853E3">
        <w:t>MBB.</w:t>
      </w:r>
      <w:r w:rsidR="00895EEE">
        <w:t xml:space="preserve"> </w:t>
      </w:r>
      <w:r w:rsidR="0086470D" w:rsidRPr="00F853E3">
        <w:t xml:space="preserve"> </w:t>
      </w:r>
      <w:r w:rsidRPr="00F853E3">
        <w:t xml:space="preserve"> </w:t>
      </w:r>
    </w:p>
    <w:p w14:paraId="6864CC01" w14:textId="3C277E13" w:rsidR="00C54151" w:rsidRDefault="00775062" w:rsidP="005A52FD">
      <w:pPr>
        <w:ind w:left="284"/>
        <w:rPr>
          <w:rFonts w:eastAsia="宋体"/>
          <w:lang w:eastAsia="zh-CN"/>
        </w:rPr>
      </w:pPr>
      <w:del w:id="27" w:author="Yang01" w:date="2024-11-20T23:15:00Z">
        <w:r w:rsidRPr="00C54151" w:rsidDel="00427C35">
          <w:rPr>
            <w:rFonts w:eastAsia="宋体"/>
            <w:b/>
            <w:lang w:eastAsia="zh-CN"/>
          </w:rPr>
          <w:delText>Basic</w:delText>
        </w:r>
      </w:del>
      <w:ins w:id="28" w:author="Yang01" w:date="2024-11-20T23:15:00Z">
        <w:r w:rsidR="00427C35">
          <w:rPr>
            <w:rFonts w:eastAsia="宋体"/>
            <w:b/>
            <w:lang w:eastAsia="zh-CN"/>
          </w:rPr>
          <w:t>Minimum</w:t>
        </w:r>
      </w:ins>
      <w:r w:rsidRPr="00C54151">
        <w:rPr>
          <w:rFonts w:eastAsia="宋体"/>
          <w:b/>
          <w:lang w:eastAsia="zh-CN"/>
        </w:rPr>
        <w:t xml:space="preserve"> functionality-set</w:t>
      </w:r>
      <w:r w:rsidR="00C54151" w:rsidRPr="00C54151">
        <w:rPr>
          <w:rFonts w:eastAsia="宋体"/>
          <w:b/>
          <w:lang w:eastAsia="zh-CN"/>
        </w:rPr>
        <w:t>:</w:t>
      </w:r>
      <w:r w:rsidRPr="00C54151">
        <w:rPr>
          <w:rFonts w:eastAsia="宋体"/>
          <w:b/>
          <w:lang w:eastAsia="zh-CN"/>
        </w:rPr>
        <w:t xml:space="preserve"> </w:t>
      </w:r>
      <w:r>
        <w:rPr>
          <w:rFonts w:eastAsia="宋体"/>
          <w:lang w:eastAsia="zh-CN"/>
        </w:rPr>
        <w:t xml:space="preserve">include basic registration, </w:t>
      </w:r>
      <w:r w:rsidR="00C54151">
        <w:rPr>
          <w:rFonts w:eastAsia="宋体"/>
          <w:lang w:eastAsia="zh-CN"/>
        </w:rPr>
        <w:t xml:space="preserve">authentication, </w:t>
      </w:r>
      <w:r>
        <w:rPr>
          <w:rFonts w:eastAsia="宋体"/>
          <w:lang w:eastAsia="zh-CN"/>
        </w:rPr>
        <w:t xml:space="preserve">mobility and session management as well as the data rate of </w:t>
      </w:r>
      <w:r w:rsidR="00C81F20">
        <w:rPr>
          <w:rFonts w:eastAsia="宋体"/>
          <w:lang w:eastAsia="zh-CN"/>
        </w:rPr>
        <w:t>10</w:t>
      </w:r>
      <w:r>
        <w:rPr>
          <w:rFonts w:eastAsia="宋体"/>
          <w:lang w:eastAsia="zh-CN"/>
        </w:rPr>
        <w:t xml:space="preserve"> Mbps for DL</w:t>
      </w:r>
      <w:r w:rsidR="00C54151">
        <w:rPr>
          <w:rFonts w:eastAsia="宋体"/>
          <w:lang w:eastAsia="zh-CN"/>
        </w:rPr>
        <w:t xml:space="preserve">, for </w:t>
      </w:r>
      <w:r w:rsidR="00C54151">
        <w:rPr>
          <w:rFonts w:eastAsia="宋体"/>
          <w:color w:val="2E3033"/>
          <w:szCs w:val="21"/>
          <w:shd w:val="clear" w:color="auto" w:fill="FFFFFF"/>
          <w:lang w:eastAsia="zh-CN"/>
        </w:rPr>
        <w:t>most of usage including voice, instant message, video, and IoT-like service</w:t>
      </w:r>
      <w:r>
        <w:rPr>
          <w:rFonts w:eastAsia="宋体"/>
          <w:lang w:eastAsia="zh-CN"/>
        </w:rPr>
        <w:t xml:space="preserve">. </w:t>
      </w:r>
    </w:p>
    <w:p w14:paraId="22532EF9" w14:textId="2C33C650" w:rsidR="0035017E" w:rsidRPr="005A52FD" w:rsidRDefault="00C54151" w:rsidP="005A52FD">
      <w:pPr>
        <w:ind w:left="284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F</w:t>
      </w:r>
      <w:r w:rsidR="00775062" w:rsidRPr="00C54151">
        <w:rPr>
          <w:rFonts w:eastAsia="宋体"/>
          <w:b/>
          <w:lang w:eastAsia="zh-CN"/>
        </w:rPr>
        <w:t>ull functionality-set</w:t>
      </w:r>
      <w:r w:rsidRPr="00C54151">
        <w:rPr>
          <w:rFonts w:eastAsia="宋体"/>
          <w:b/>
          <w:lang w:eastAsia="zh-CN"/>
        </w:rPr>
        <w:t>:</w:t>
      </w:r>
      <w:r w:rsidR="00775062">
        <w:rPr>
          <w:rFonts w:eastAsia="宋体"/>
          <w:lang w:eastAsia="zh-CN"/>
        </w:rPr>
        <w:t xml:space="preserve"> include a </w:t>
      </w:r>
      <w:r>
        <w:rPr>
          <w:rFonts w:eastAsia="宋体"/>
          <w:lang w:eastAsia="zh-CN"/>
        </w:rPr>
        <w:t xml:space="preserve">more complicated functionality as well as data rate of 1 Gbps in order to fulfil the advanced service such as Immersive. </w:t>
      </w:r>
    </w:p>
    <w:p w14:paraId="5ACB3A6A" w14:textId="7A5D9326" w:rsidR="00775062" w:rsidRDefault="00C54151" w:rsidP="005953C4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In the figure-</w:t>
      </w:r>
      <w:proofErr w:type="gramStart"/>
      <w:r>
        <w:rPr>
          <w:rFonts w:eastAsia="宋体"/>
          <w:color w:val="2E3033"/>
          <w:szCs w:val="21"/>
          <w:shd w:val="clear" w:color="auto" w:fill="FFFFFF"/>
          <w:lang w:eastAsia="zh-CN"/>
        </w:rPr>
        <w:t>5.x.</w:t>
      </w:r>
      <w:proofErr w:type="gram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1-2, </w:t>
      </w:r>
      <w:r w:rsidR="006D09C5">
        <w:rPr>
          <w:rFonts w:eastAsia="宋体"/>
          <w:color w:val="2E3033"/>
          <w:szCs w:val="21"/>
          <w:shd w:val="clear" w:color="auto" w:fill="FFFFFF"/>
          <w:lang w:eastAsia="zh-CN"/>
        </w:rPr>
        <w:t>it</w:t>
      </w:r>
      <w:r w:rsidR="00BE2082" w:rsidRPr="00DC3B6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proofErr w:type="spellStart"/>
      <w:r w:rsidR="00775062">
        <w:rPr>
          <w:rFonts w:eastAsia="宋体"/>
          <w:color w:val="2E3033"/>
          <w:szCs w:val="21"/>
          <w:shd w:val="clear" w:color="auto" w:fill="FFFFFF"/>
          <w:lang w:eastAsia="zh-CN"/>
        </w:rPr>
        <w:t>illustartes</w:t>
      </w:r>
      <w:proofErr w:type="spellEnd"/>
      <w:r w:rsidR="00775062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difference </w:t>
      </w:r>
      <w:r w:rsidR="006D09C5">
        <w:rPr>
          <w:rFonts w:eastAsia="宋体"/>
          <w:color w:val="2E3033"/>
          <w:szCs w:val="21"/>
          <w:shd w:val="clear" w:color="auto" w:fill="FFFFFF"/>
          <w:lang w:eastAsia="zh-CN"/>
        </w:rPr>
        <w:t>f</w:t>
      </w:r>
      <w:r w:rsidR="006D09C5" w:rsidRPr="00DC3B6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rom the </w:t>
      </w:r>
      <w:r w:rsidR="006D09C5">
        <w:rPr>
          <w:rFonts w:eastAsia="宋体"/>
          <w:color w:val="2E3033"/>
          <w:szCs w:val="21"/>
          <w:shd w:val="clear" w:color="auto" w:fill="FFFFFF"/>
          <w:lang w:eastAsia="zh-CN"/>
        </w:rPr>
        <w:t>system capability</w:t>
      </w:r>
      <w:r w:rsidR="006D09C5" w:rsidRPr="00DC3B6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perspective</w:t>
      </w:r>
      <w:r w:rsidR="00775062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. </w:t>
      </w:r>
    </w:p>
    <w:p w14:paraId="7321A91C" w14:textId="03D9096C" w:rsidR="00743DBC" w:rsidRDefault="006D09C5" w:rsidP="006D09C5">
      <w:pPr>
        <w:ind w:leftChars="71" w:left="284" w:hangingChars="71" w:hanging="142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</w:t>
      </w:r>
      <w:r w:rsidR="00743DBC">
        <w:rPr>
          <w:rFonts w:eastAsia="宋体" w:hint="eastAsia"/>
          <w:color w:val="2E3033"/>
          <w:szCs w:val="21"/>
          <w:shd w:val="clear" w:color="auto" w:fill="FFFFFF"/>
          <w:lang w:eastAsia="zh-CN"/>
        </w:rPr>
        <w:t>I</w:t>
      </w:r>
      <w:r w:rsidR="00743DBC">
        <w:rPr>
          <w:rFonts w:eastAsia="宋体"/>
          <w:color w:val="2E3033"/>
          <w:szCs w:val="21"/>
          <w:shd w:val="clear" w:color="auto" w:fill="FFFFFF"/>
          <w:lang w:eastAsia="zh-CN"/>
        </w:rPr>
        <w:t>n 5G, the NR is designed in the first release with</w:t>
      </w:r>
      <w:r w:rsidR="005773D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 high capability supporting</w:t>
      </w:r>
      <w:r w:rsidR="00743DB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 </w:t>
      </w:r>
      <w:r w:rsidR="005773D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data rate of 50/25 Mbps (DL/UL), then it is struggled to reduce the capability for </w:t>
      </w:r>
      <w:proofErr w:type="spellStart"/>
      <w:r w:rsidR="005773DA">
        <w:rPr>
          <w:rFonts w:eastAsia="宋体"/>
          <w:color w:val="2E3033"/>
          <w:szCs w:val="21"/>
          <w:shd w:val="clear" w:color="auto" w:fill="FFFFFF"/>
          <w:lang w:eastAsia="zh-CN"/>
        </w:rPr>
        <w:t>RedCap</w:t>
      </w:r>
      <w:proofErr w:type="spellEnd"/>
      <w:r w:rsidR="005773DA">
        <w:rPr>
          <w:rFonts w:eastAsia="宋体"/>
          <w:color w:val="2E3033"/>
          <w:szCs w:val="21"/>
          <w:shd w:val="clear" w:color="auto" w:fill="FFFFFF"/>
          <w:lang w:eastAsia="zh-CN"/>
        </w:rPr>
        <w:t>/NB-IoT in further release. Different capabilities lead to different type of end-device</w:t>
      </w:r>
      <w:r w:rsidR="002B3667">
        <w:rPr>
          <w:rFonts w:eastAsia="宋体"/>
          <w:color w:val="2E3033"/>
          <w:szCs w:val="21"/>
          <w:shd w:val="clear" w:color="auto" w:fill="FFFFFF"/>
          <w:lang w:eastAsia="zh-CN"/>
        </w:rPr>
        <w:t>, which brings complexity for modular design.</w:t>
      </w:r>
    </w:p>
    <w:p w14:paraId="3CA5F86C" w14:textId="33AE51E7" w:rsidR="00BE2082" w:rsidRDefault="006D09C5" w:rsidP="006D09C5">
      <w:pPr>
        <w:ind w:leftChars="71" w:left="284" w:hangingChars="71" w:hanging="142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lastRenderedPageBreak/>
        <w:t xml:space="preserve">-  </w:t>
      </w:r>
      <w:r w:rsidR="001422AE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Comparing to </w:t>
      </w:r>
      <w:r w:rsidR="00580205">
        <w:rPr>
          <w:rFonts w:eastAsia="宋体"/>
          <w:color w:val="2E3033"/>
          <w:szCs w:val="21"/>
          <w:shd w:val="clear" w:color="auto" w:fill="FFFFFF"/>
          <w:lang w:eastAsia="zh-CN"/>
        </w:rPr>
        <w:t>5G, 6G is expected to have a</w:t>
      </w:r>
      <w:r w:rsidR="00011E00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common design with</w:t>
      </w:r>
      <w:r w:rsidR="0058020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del w:id="29" w:author="Yang01" w:date="2024-11-20T23:15:00Z">
        <w:r w:rsidR="00580205" w:rsidDel="00427C35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basic</w:delText>
        </w:r>
      </w:del>
      <w:ins w:id="30" w:author="Yang01" w:date="2024-11-20T23:15:00Z">
        <w:r w:rsidR="00427C35">
          <w:rPr>
            <w:rFonts w:eastAsia="宋体"/>
            <w:color w:val="2E3033"/>
            <w:szCs w:val="21"/>
            <w:shd w:val="clear" w:color="auto" w:fill="FFFFFF"/>
            <w:lang w:eastAsia="zh-CN"/>
          </w:rPr>
          <w:t>minimum</w:t>
        </w:r>
      </w:ins>
      <w:r w:rsidR="0058020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functionality-set and a full functionality-set</w:t>
      </w:r>
      <w:r w:rsidR="00011E00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</w:t>
      </w:r>
      <w:del w:id="31" w:author="Yang01" w:date="2024-11-20T23:16:00Z">
        <w:r w:rsidR="00CD0866" w:rsidDel="00427C35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basic</w:delText>
        </w:r>
      </w:del>
      <w:ins w:id="32" w:author="Yang01" w:date="2024-11-20T23:16:00Z">
        <w:r w:rsidR="00427C35">
          <w:rPr>
            <w:rFonts w:eastAsia="宋体"/>
            <w:color w:val="2E3033"/>
            <w:szCs w:val="21"/>
            <w:shd w:val="clear" w:color="auto" w:fill="FFFFFF"/>
            <w:lang w:eastAsia="zh-CN"/>
          </w:rPr>
          <w:t>minimum</w:t>
        </w:r>
      </w:ins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functionality-set supports the data rate of </w:t>
      </w:r>
      <w:r w:rsidR="00C81F20">
        <w:rPr>
          <w:rFonts w:eastAsia="宋体"/>
          <w:color w:val="2E3033"/>
          <w:szCs w:val="21"/>
          <w:shd w:val="clear" w:color="auto" w:fill="FFFFFF"/>
          <w:lang w:eastAsia="zh-CN"/>
        </w:rPr>
        <w:t>10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Mbps which may fulfil most of daily usage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such as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voice, </w:t>
      </w:r>
      <w:r w:rsidR="00011E00">
        <w:rPr>
          <w:rFonts w:eastAsia="宋体"/>
          <w:color w:val="2E3033"/>
          <w:szCs w:val="21"/>
          <w:shd w:val="clear" w:color="auto" w:fill="FFFFFF"/>
          <w:lang w:eastAsia="zh-CN"/>
        </w:rPr>
        <w:t>instant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message, video,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as well as the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IoT</w:t>
      </w:r>
      <w:r w:rsidR="00011E00">
        <w:rPr>
          <w:rFonts w:eastAsia="宋体"/>
          <w:color w:val="2E3033"/>
          <w:szCs w:val="21"/>
          <w:shd w:val="clear" w:color="auto" w:fill="FFFFFF"/>
          <w:lang w:eastAsia="zh-CN"/>
        </w:rPr>
        <w:t>-like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service. </w:t>
      </w:r>
      <w:r w:rsidR="00743DBC">
        <w:rPr>
          <w:rFonts w:eastAsia="宋体"/>
          <w:color w:val="2E3033"/>
          <w:szCs w:val="21"/>
          <w:shd w:val="clear" w:color="auto" w:fill="FFFFFF"/>
          <w:lang w:eastAsia="zh-CN"/>
        </w:rPr>
        <w:t>Only w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hen an advanced service is used e.g. AR/VR service, the </w:t>
      </w:r>
      <w:r w:rsidR="00743DB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UE </w:t>
      </w:r>
      <w:r w:rsidR="002B366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is </w:t>
      </w:r>
      <w:proofErr w:type="spellStart"/>
      <w:r w:rsidR="002B3667">
        <w:rPr>
          <w:rFonts w:eastAsia="宋体"/>
          <w:color w:val="2E3033"/>
          <w:szCs w:val="21"/>
          <w:shd w:val="clear" w:color="auto" w:fill="FFFFFF"/>
          <w:lang w:eastAsia="zh-CN"/>
        </w:rPr>
        <w:t>transtioned</w:t>
      </w:r>
      <w:proofErr w:type="spellEnd"/>
      <w:r w:rsidR="00743DB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 </w:t>
      </w:r>
      <w:r w:rsidR="002B366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the </w:t>
      </w:r>
      <w:r w:rsidR="00CD0866">
        <w:rPr>
          <w:rFonts w:eastAsia="宋体"/>
          <w:color w:val="2E3033"/>
          <w:szCs w:val="21"/>
          <w:shd w:val="clear" w:color="auto" w:fill="FFFFFF"/>
          <w:lang w:eastAsia="zh-CN"/>
        </w:rPr>
        <w:t>full functionality-set</w:t>
      </w:r>
      <w:r w:rsidR="00743DBC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0B23AE7E" w14:textId="3824E189" w:rsidR="006D09C5" w:rsidRDefault="006D09C5" w:rsidP="006D09C5">
      <w:pPr>
        <w:ind w:leftChars="71" w:left="142" w:firstLine="142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N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OTE 1: the 6G eMBB, the </w:t>
      </w:r>
      <w:del w:id="33" w:author="Yang01" w:date="2024-11-20T23:16:00Z">
        <w:r w:rsidDel="00427C35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basic</w:delText>
        </w:r>
      </w:del>
      <w:ins w:id="34" w:author="Yang01" w:date="2024-11-20T23:16:00Z">
        <w:r w:rsidR="00427C35">
          <w:rPr>
            <w:rFonts w:eastAsia="宋体"/>
            <w:color w:val="2E3033"/>
            <w:szCs w:val="21"/>
            <w:shd w:val="clear" w:color="auto" w:fill="FFFFFF"/>
            <w:lang w:eastAsia="zh-CN"/>
          </w:rPr>
          <w:t>minimum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functionality-set can at least </w:t>
      </w:r>
      <w:proofErr w:type="spellStart"/>
      <w:r>
        <w:rPr>
          <w:rFonts w:eastAsia="宋体"/>
          <w:color w:val="2E3033"/>
          <w:szCs w:val="21"/>
          <w:shd w:val="clear" w:color="auto" w:fill="FFFFFF"/>
          <w:lang w:eastAsia="zh-CN"/>
        </w:rPr>
        <w:t>fulfill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NB-IoT services </w:t>
      </w:r>
    </w:p>
    <w:p w14:paraId="2D7E90C9" w14:textId="77777777" w:rsidR="003B48E8" w:rsidRPr="003B48E8" w:rsidRDefault="003B48E8" w:rsidP="006D09C5">
      <w:pPr>
        <w:ind w:leftChars="71" w:left="142" w:firstLine="142"/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4F303A2C" w14:textId="7D6078FC" w:rsidR="001422AE" w:rsidRDefault="001422AE" w:rsidP="001422AE">
      <w:pPr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b/>
          <w:noProof/>
          <w:color w:val="2E3033"/>
          <w:szCs w:val="21"/>
          <w:shd w:val="clear" w:color="auto" w:fill="FFFFFF"/>
          <w:lang w:eastAsia="zh-CN"/>
        </w:rPr>
        <w:drawing>
          <wp:inline distT="0" distB="0" distL="0" distR="0" wp14:anchorId="013B3EC9" wp14:editId="363F2B84">
            <wp:extent cx="2804802" cy="192506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452" cy="1932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D09C5">
        <w:rPr>
          <w:rFonts w:eastAsia="宋体"/>
          <w:b/>
          <w:noProof/>
          <w:color w:val="2E3033"/>
          <w:szCs w:val="21"/>
          <w:shd w:val="clear" w:color="auto" w:fill="FFFFFF"/>
          <w:lang w:eastAsia="zh-CN"/>
        </w:rPr>
        <w:drawing>
          <wp:inline distT="0" distB="0" distL="0" distR="0" wp14:anchorId="34B64F46" wp14:editId="67CB6FB2">
            <wp:extent cx="3200400" cy="2043067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22" cy="20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7F49B9" w14:textId="0609E889" w:rsidR="001422AE" w:rsidRDefault="001422AE" w:rsidP="001422AE">
      <w:pPr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  <w:t>5G</w:t>
      </w:r>
      <w:ins w:id="35" w:author="Yang01" w:date="2024-11-20T05:07:00Z">
        <w:r w:rsidR="00987BEC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/4G</w:t>
        </w:r>
      </w:ins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system capability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ab/>
        <w:t>6G system capability</w:t>
      </w:r>
    </w:p>
    <w:p w14:paraId="38F95F76" w14:textId="7980240E" w:rsidR="00BE2082" w:rsidRDefault="00BE2082" w:rsidP="00715B05">
      <w:pPr>
        <w:jc w:val="center"/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Figure 5.x.1-2 </w:t>
      </w:r>
      <w:r w:rsidR="006D09C5">
        <w:rPr>
          <w:rFonts w:eastAsia="宋体"/>
          <w:b/>
          <w:color w:val="2E3033"/>
          <w:szCs w:val="21"/>
          <w:shd w:val="clear" w:color="auto" w:fill="FFFFFF"/>
          <w:lang w:eastAsia="zh-CN"/>
        </w:rPr>
        <w:t>S</w:t>
      </w:r>
      <w:r w:rsidR="00580205">
        <w:rPr>
          <w:rFonts w:eastAsia="宋体"/>
          <w:b/>
          <w:color w:val="2E3033"/>
          <w:szCs w:val="21"/>
          <w:shd w:val="clear" w:color="auto" w:fill="FFFFFF"/>
          <w:lang w:eastAsia="zh-CN"/>
        </w:rPr>
        <w:t>ystem capability</w:t>
      </w:r>
      <w:r w:rsidR="006D09C5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for 5G and 6G</w:t>
      </w:r>
    </w:p>
    <w:p w14:paraId="3EAFC06E" w14:textId="66A2A7A8" w:rsidR="00422CD3" w:rsidRPr="000D6532" w:rsidRDefault="00422CD3" w:rsidP="00422CD3">
      <w:pPr>
        <w:pStyle w:val="3"/>
      </w:pPr>
      <w:bookmarkStart w:id="36" w:name="_Toc100743491"/>
      <w:r>
        <w:rPr>
          <w:rFonts w:hint="eastAsia"/>
          <w:lang w:eastAsia="zh-CN"/>
        </w:rPr>
        <w:t>5</w:t>
      </w:r>
      <w:r w:rsidRPr="000D6532">
        <w:t>.</w:t>
      </w:r>
      <w:r w:rsidR="005E005E">
        <w:t>x</w:t>
      </w:r>
      <w:r w:rsidRPr="000D6532">
        <w:t>.2</w:t>
      </w:r>
      <w:r w:rsidRPr="000D6532">
        <w:tab/>
        <w:t>Pre-conditions</w:t>
      </w:r>
      <w:bookmarkEnd w:id="36"/>
    </w:p>
    <w:p w14:paraId="6AED1F74" w14:textId="7B347902" w:rsidR="00532653" w:rsidRPr="006E37DB" w:rsidRDefault="00532653" w:rsidP="00422CD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680797EC" w14:textId="6291B648" w:rsidR="00422CD3" w:rsidRDefault="00422CD3" w:rsidP="00422CD3">
      <w:pPr>
        <w:pStyle w:val="3"/>
      </w:pPr>
      <w:bookmarkStart w:id="37" w:name="_Toc355779206"/>
      <w:bookmarkStart w:id="38" w:name="_Toc354586744"/>
      <w:bookmarkStart w:id="39" w:name="_Toc354590103"/>
      <w:bookmarkStart w:id="40" w:name="_Toc100743492"/>
      <w:bookmarkEnd w:id="37"/>
      <w:bookmarkEnd w:id="38"/>
      <w:bookmarkEnd w:id="39"/>
      <w:r>
        <w:rPr>
          <w:rFonts w:hint="eastAsia"/>
          <w:lang w:eastAsia="zh-CN"/>
        </w:rPr>
        <w:t>5</w:t>
      </w:r>
      <w:r w:rsidRPr="000D6532">
        <w:t>.</w:t>
      </w:r>
      <w:r w:rsidR="005E005E">
        <w:t>x</w:t>
      </w:r>
      <w:r w:rsidRPr="000D6532">
        <w:t>.3</w:t>
      </w:r>
      <w:r w:rsidRPr="000D6532">
        <w:tab/>
        <w:t>Service Flows</w:t>
      </w:r>
      <w:bookmarkEnd w:id="40"/>
    </w:p>
    <w:p w14:paraId="707917E8" w14:textId="64B00C45" w:rsidR="00567DE5" w:rsidRPr="00CA657B" w:rsidRDefault="00532653" w:rsidP="00422CD3">
      <w:pPr>
        <w:rPr>
          <w:rFonts w:eastAsia="宋体"/>
          <w:lang w:eastAsia="zh-CN"/>
        </w:rPr>
      </w:pPr>
      <w:r>
        <w:rPr>
          <w:noProof/>
        </w:rPr>
        <w:t>Not applicable</w:t>
      </w:r>
    </w:p>
    <w:p w14:paraId="328EE38E" w14:textId="3BC8EB5F" w:rsidR="00422CD3" w:rsidRPr="000D6532" w:rsidRDefault="00422CD3" w:rsidP="00422CD3">
      <w:pPr>
        <w:pStyle w:val="3"/>
      </w:pPr>
      <w:bookmarkStart w:id="41" w:name="_Toc355779207"/>
      <w:bookmarkStart w:id="42" w:name="_Toc354586745"/>
      <w:bookmarkStart w:id="43" w:name="_Toc354590104"/>
      <w:bookmarkStart w:id="44" w:name="_Toc100743493"/>
      <w:bookmarkEnd w:id="41"/>
      <w:bookmarkEnd w:id="42"/>
      <w:bookmarkEnd w:id="43"/>
      <w:r>
        <w:rPr>
          <w:rFonts w:hint="eastAsia"/>
          <w:lang w:eastAsia="zh-CN"/>
        </w:rPr>
        <w:t>5</w:t>
      </w:r>
      <w:r w:rsidRPr="000D6532">
        <w:t>.</w:t>
      </w:r>
      <w:r w:rsidR="005E005E">
        <w:t>x</w:t>
      </w:r>
      <w:r w:rsidRPr="000D6532">
        <w:t>.4</w:t>
      </w:r>
      <w:r w:rsidRPr="000D6532">
        <w:tab/>
        <w:t>Post-conditions</w:t>
      </w:r>
      <w:bookmarkEnd w:id="44"/>
    </w:p>
    <w:p w14:paraId="2E5229AA" w14:textId="60196EC4" w:rsidR="00D25F6A" w:rsidRPr="00363F92" w:rsidRDefault="00532653" w:rsidP="00532653">
      <w:pPr>
        <w:rPr>
          <w:rFonts w:eastAsia="宋体"/>
          <w:lang w:eastAsia="zh-CN"/>
        </w:rPr>
      </w:pPr>
      <w:r>
        <w:t>Not applicable</w:t>
      </w:r>
    </w:p>
    <w:p w14:paraId="57C13A7B" w14:textId="77777777" w:rsidR="00F853E3" w:rsidRDefault="00F853E3">
      <w:pPr>
        <w:spacing w:after="0"/>
        <w:rPr>
          <w:rFonts w:ascii="Arial" w:hAnsi="Arial"/>
          <w:sz w:val="28"/>
          <w:lang w:eastAsia="zh-CN"/>
        </w:rPr>
      </w:pPr>
      <w:bookmarkStart w:id="45" w:name="_Toc355779209"/>
      <w:bookmarkStart w:id="46" w:name="_Toc354586747"/>
      <w:bookmarkStart w:id="47" w:name="_Toc354590106"/>
      <w:bookmarkStart w:id="48" w:name="_Toc100743494"/>
      <w:bookmarkEnd w:id="45"/>
      <w:bookmarkEnd w:id="46"/>
      <w:bookmarkEnd w:id="47"/>
      <w:r>
        <w:rPr>
          <w:lang w:eastAsia="zh-CN"/>
        </w:rPr>
        <w:br w:type="page"/>
      </w:r>
    </w:p>
    <w:p w14:paraId="633A0E5B" w14:textId="13AB986C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lastRenderedPageBreak/>
        <w:t>5</w:t>
      </w:r>
      <w:r w:rsidRPr="000D6532">
        <w:t>.</w:t>
      </w:r>
      <w:r w:rsidR="005E005E"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48"/>
    </w:p>
    <w:p w14:paraId="4C24F967" w14:textId="48B06B50" w:rsidR="00422CD3" w:rsidRPr="00F853E3" w:rsidRDefault="00F853E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In </w:t>
      </w:r>
      <w:r w:rsidR="00DA3B8D" w:rsidRPr="00F853E3">
        <w:rPr>
          <w:rFonts w:eastAsia="宋体" w:hint="eastAsia"/>
          <w:color w:val="2E3033"/>
          <w:szCs w:val="21"/>
          <w:shd w:val="clear" w:color="auto" w:fill="FFFFFF"/>
          <w:lang w:eastAsia="zh-CN"/>
        </w:rPr>
        <w:t>3</w:t>
      </w:r>
      <w:r w:rsidR="00DA3B8D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GPP TS</w:t>
      </w:r>
      <w:r w:rsidR="00EE4EB5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22.</w:t>
      </w:r>
      <w:r w:rsidR="00EA06AC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261</w:t>
      </w:r>
      <w:r w:rsidR="00EE4EB5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clause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7.1</w:t>
      </w:r>
      <w:r w:rsidR="00EE4EB5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</w:t>
      </w:r>
      <w:r w:rsidR="00AC7AB0" w:rsidRPr="00F853E3">
        <w:rPr>
          <w:rFonts w:eastAsia="宋体"/>
          <w:color w:val="2E3033"/>
          <w:szCs w:val="21"/>
          <w:shd w:val="clear" w:color="auto" w:fill="FFFFFF"/>
          <w:lang w:eastAsia="zh-CN"/>
        </w:rPr>
        <w:t>high data rates and traffic densities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 it defined the KPI as below:</w:t>
      </w:r>
    </w:p>
    <w:p w14:paraId="5853B7ED" w14:textId="77777777" w:rsidR="00EA06AC" w:rsidRPr="00FF3908" w:rsidRDefault="00EA06AC" w:rsidP="00EA06AC">
      <w:pPr>
        <w:pStyle w:val="TH"/>
      </w:pPr>
      <w:r w:rsidRPr="00FF3908">
        <w:t>Table 7.1-1 Performance requirements for high data rate and traffic density scenarios.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884"/>
        <w:gridCol w:w="1011"/>
        <w:gridCol w:w="1011"/>
        <w:gridCol w:w="1012"/>
        <w:gridCol w:w="1012"/>
        <w:gridCol w:w="1012"/>
        <w:gridCol w:w="886"/>
        <w:gridCol w:w="1137"/>
        <w:gridCol w:w="886"/>
      </w:tblGrid>
      <w:tr w:rsidR="00EA06AC" w:rsidRPr="00796F7C" w14:paraId="41957EB4" w14:textId="77777777" w:rsidTr="00DC3B6F">
        <w:trPr>
          <w:trHeight w:val="474"/>
        </w:trPr>
        <w:tc>
          <w:tcPr>
            <w:tcW w:w="223" w:type="dxa"/>
          </w:tcPr>
          <w:p w14:paraId="1EC3F1BE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</w:p>
        </w:tc>
        <w:tc>
          <w:tcPr>
            <w:tcW w:w="886" w:type="dxa"/>
            <w:shd w:val="clear" w:color="auto" w:fill="auto"/>
          </w:tcPr>
          <w:p w14:paraId="5E1DB60D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Scenario</w:t>
            </w:r>
          </w:p>
        </w:tc>
        <w:tc>
          <w:tcPr>
            <w:tcW w:w="1013" w:type="dxa"/>
            <w:shd w:val="clear" w:color="auto" w:fill="auto"/>
          </w:tcPr>
          <w:p w14:paraId="34DDFB1F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Experienced data rate (DL)</w:t>
            </w:r>
          </w:p>
        </w:tc>
        <w:tc>
          <w:tcPr>
            <w:tcW w:w="1013" w:type="dxa"/>
            <w:shd w:val="clear" w:color="auto" w:fill="auto"/>
          </w:tcPr>
          <w:p w14:paraId="42F7AB67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Experienced data rate (UL)</w:t>
            </w:r>
          </w:p>
        </w:tc>
        <w:tc>
          <w:tcPr>
            <w:tcW w:w="1013" w:type="dxa"/>
            <w:shd w:val="clear" w:color="auto" w:fill="auto"/>
          </w:tcPr>
          <w:p w14:paraId="327771C6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Area traffic capacity</w:t>
            </w:r>
          </w:p>
          <w:p w14:paraId="2B548D3A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(DL)</w:t>
            </w:r>
          </w:p>
        </w:tc>
        <w:tc>
          <w:tcPr>
            <w:tcW w:w="1013" w:type="dxa"/>
          </w:tcPr>
          <w:p w14:paraId="65BAAACE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Area traffic capacity</w:t>
            </w:r>
          </w:p>
          <w:p w14:paraId="45379EA4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(UL)</w:t>
            </w:r>
          </w:p>
        </w:tc>
        <w:tc>
          <w:tcPr>
            <w:tcW w:w="1013" w:type="dxa"/>
            <w:shd w:val="clear" w:color="auto" w:fill="auto"/>
          </w:tcPr>
          <w:p w14:paraId="01CDD272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 xml:space="preserve">Overall user density </w:t>
            </w:r>
          </w:p>
        </w:tc>
        <w:tc>
          <w:tcPr>
            <w:tcW w:w="887" w:type="dxa"/>
          </w:tcPr>
          <w:p w14:paraId="500F2339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Activity factor</w:t>
            </w:r>
          </w:p>
        </w:tc>
        <w:tc>
          <w:tcPr>
            <w:tcW w:w="1139" w:type="dxa"/>
            <w:shd w:val="clear" w:color="auto" w:fill="auto"/>
          </w:tcPr>
          <w:p w14:paraId="6FC72A4F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UE speed</w:t>
            </w:r>
          </w:p>
        </w:tc>
        <w:tc>
          <w:tcPr>
            <w:tcW w:w="887" w:type="dxa"/>
            <w:shd w:val="clear" w:color="auto" w:fill="auto"/>
          </w:tcPr>
          <w:p w14:paraId="46AEF90F" w14:textId="77777777" w:rsidR="00EA06AC" w:rsidRPr="00DC3B6F" w:rsidRDefault="00EA06AC" w:rsidP="00552933">
            <w:pPr>
              <w:pStyle w:val="TAH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Coverage</w:t>
            </w:r>
          </w:p>
        </w:tc>
      </w:tr>
      <w:tr w:rsidR="00EA06AC" w:rsidRPr="00796F7C" w14:paraId="366E18F8" w14:textId="77777777" w:rsidTr="00DC3B6F">
        <w:trPr>
          <w:trHeight w:val="707"/>
        </w:trPr>
        <w:tc>
          <w:tcPr>
            <w:tcW w:w="223" w:type="dxa"/>
          </w:tcPr>
          <w:p w14:paraId="1F2A9975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404DDDB8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Urban macro</w:t>
            </w:r>
          </w:p>
        </w:tc>
        <w:tc>
          <w:tcPr>
            <w:tcW w:w="1013" w:type="dxa"/>
            <w:shd w:val="clear" w:color="auto" w:fill="auto"/>
          </w:tcPr>
          <w:p w14:paraId="0E29F052" w14:textId="77777777" w:rsidR="00EA06AC" w:rsidRPr="0011729F" w:rsidRDefault="00EA06AC" w:rsidP="00552933">
            <w:pPr>
              <w:pStyle w:val="TAC"/>
              <w:rPr>
                <w:sz w:val="15"/>
                <w:szCs w:val="15"/>
              </w:rPr>
            </w:pPr>
            <w:r w:rsidRPr="0011729F">
              <w:rPr>
                <w:sz w:val="15"/>
                <w:szCs w:val="15"/>
              </w:rPr>
              <w:t>50 Mbit/s</w:t>
            </w:r>
          </w:p>
          <w:p w14:paraId="4E0CF8EB" w14:textId="77777777" w:rsidR="00C9741D" w:rsidRPr="0011729F" w:rsidRDefault="00C9741D" w:rsidP="00552933">
            <w:pPr>
              <w:pStyle w:val="TAC"/>
              <w:rPr>
                <w:sz w:val="15"/>
                <w:szCs w:val="15"/>
              </w:rPr>
            </w:pPr>
          </w:p>
          <w:p w14:paraId="063FA8E0" w14:textId="781170D3" w:rsidR="00C9741D" w:rsidRPr="0011729F" w:rsidRDefault="00C9741D" w:rsidP="00DC3B6F">
            <w:pPr>
              <w:pStyle w:val="TAC"/>
              <w:jc w:val="left"/>
              <w:rPr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1013" w:type="dxa"/>
            <w:shd w:val="clear" w:color="auto" w:fill="auto"/>
          </w:tcPr>
          <w:p w14:paraId="6D6B051D" w14:textId="77777777" w:rsidR="00EA06AC" w:rsidRPr="0011729F" w:rsidRDefault="00EA06AC" w:rsidP="00552933">
            <w:pPr>
              <w:pStyle w:val="TAC"/>
              <w:rPr>
                <w:sz w:val="15"/>
                <w:szCs w:val="15"/>
              </w:rPr>
            </w:pPr>
            <w:r w:rsidRPr="0011729F">
              <w:rPr>
                <w:sz w:val="15"/>
                <w:szCs w:val="15"/>
              </w:rPr>
              <w:t>25 Mbit/s</w:t>
            </w:r>
          </w:p>
          <w:p w14:paraId="270AD9BB" w14:textId="77777777" w:rsidR="00C9741D" w:rsidRPr="0011729F" w:rsidRDefault="00C9741D" w:rsidP="00552933">
            <w:pPr>
              <w:pStyle w:val="TAC"/>
              <w:rPr>
                <w:sz w:val="15"/>
                <w:szCs w:val="15"/>
              </w:rPr>
            </w:pPr>
          </w:p>
          <w:p w14:paraId="533E425C" w14:textId="03190917" w:rsidR="00C9741D" w:rsidRPr="0011729F" w:rsidRDefault="00C9741D" w:rsidP="00DC3B6F">
            <w:pPr>
              <w:pStyle w:val="TAC"/>
              <w:jc w:val="left"/>
              <w:rPr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1013" w:type="dxa"/>
            <w:shd w:val="clear" w:color="auto" w:fill="auto"/>
          </w:tcPr>
          <w:p w14:paraId="1684AAFA" w14:textId="77777777" w:rsidR="00EA06AC" w:rsidRPr="00DC3B6F" w:rsidRDefault="00EA06AC" w:rsidP="00552933">
            <w:pPr>
              <w:pStyle w:val="TAC"/>
              <w:rPr>
                <w:sz w:val="15"/>
                <w:szCs w:val="15"/>
                <w:vertAlign w:val="superscript"/>
              </w:rPr>
            </w:pPr>
            <w:r w:rsidRPr="00DC3B6F">
              <w:rPr>
                <w:sz w:val="15"/>
                <w:szCs w:val="15"/>
              </w:rPr>
              <w:t>100 Gbit/s/km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  <w:p w14:paraId="7A9FED58" w14:textId="77777777" w:rsidR="00EA06AC" w:rsidRPr="00DC3B6F" w:rsidRDefault="00EA06AC" w:rsidP="00552933">
            <w:pPr>
              <w:pStyle w:val="TAC"/>
              <w:rPr>
                <w:color w:val="FF0000"/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(note 4)</w:t>
            </w:r>
          </w:p>
        </w:tc>
        <w:tc>
          <w:tcPr>
            <w:tcW w:w="1013" w:type="dxa"/>
          </w:tcPr>
          <w:p w14:paraId="64612F78" w14:textId="77777777" w:rsidR="00EA06AC" w:rsidRPr="00DC3B6F" w:rsidRDefault="00EA06AC" w:rsidP="00552933">
            <w:pPr>
              <w:pStyle w:val="TAC"/>
              <w:rPr>
                <w:sz w:val="15"/>
                <w:szCs w:val="15"/>
                <w:vertAlign w:val="superscript"/>
              </w:rPr>
            </w:pPr>
            <w:r w:rsidRPr="00DC3B6F">
              <w:rPr>
                <w:sz w:val="15"/>
                <w:szCs w:val="15"/>
              </w:rPr>
              <w:t>50 Gbit/s/km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  <w:p w14:paraId="7F66FB03" w14:textId="77777777" w:rsidR="00EA06AC" w:rsidRPr="00DC3B6F" w:rsidRDefault="00EA06AC" w:rsidP="00552933">
            <w:pPr>
              <w:pStyle w:val="TAC"/>
              <w:rPr>
                <w:color w:val="FF0000"/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(note 4)</w:t>
            </w:r>
          </w:p>
        </w:tc>
        <w:tc>
          <w:tcPr>
            <w:tcW w:w="1013" w:type="dxa"/>
            <w:shd w:val="clear" w:color="auto" w:fill="auto"/>
          </w:tcPr>
          <w:p w14:paraId="2CB89BED" w14:textId="77777777" w:rsidR="00EA06AC" w:rsidRPr="00DC3B6F" w:rsidRDefault="00EA06AC" w:rsidP="00552933">
            <w:pPr>
              <w:pStyle w:val="TAC"/>
              <w:rPr>
                <w:color w:val="FF0000"/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10 000/km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887" w:type="dxa"/>
          </w:tcPr>
          <w:p w14:paraId="41429410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20 %</w:t>
            </w:r>
          </w:p>
        </w:tc>
        <w:tc>
          <w:tcPr>
            <w:tcW w:w="1139" w:type="dxa"/>
            <w:shd w:val="clear" w:color="auto" w:fill="auto"/>
          </w:tcPr>
          <w:p w14:paraId="3236EFCC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Pedestrians and users in vehicles (up to 120 km/h</w:t>
            </w:r>
          </w:p>
        </w:tc>
        <w:tc>
          <w:tcPr>
            <w:tcW w:w="887" w:type="dxa"/>
            <w:shd w:val="clear" w:color="auto" w:fill="auto"/>
          </w:tcPr>
          <w:p w14:paraId="009A319E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Full network (note 1)</w:t>
            </w:r>
          </w:p>
        </w:tc>
      </w:tr>
      <w:tr w:rsidR="00EA06AC" w:rsidRPr="00796F7C" w14:paraId="38B2329D" w14:textId="77777777" w:rsidTr="00DC3B6F">
        <w:trPr>
          <w:trHeight w:val="707"/>
        </w:trPr>
        <w:tc>
          <w:tcPr>
            <w:tcW w:w="223" w:type="dxa"/>
          </w:tcPr>
          <w:p w14:paraId="38C0C021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559795B8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Rural macro</w:t>
            </w:r>
          </w:p>
        </w:tc>
        <w:tc>
          <w:tcPr>
            <w:tcW w:w="1013" w:type="dxa"/>
            <w:shd w:val="clear" w:color="auto" w:fill="auto"/>
          </w:tcPr>
          <w:p w14:paraId="3357849E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50 Mbit/s</w:t>
            </w:r>
          </w:p>
        </w:tc>
        <w:tc>
          <w:tcPr>
            <w:tcW w:w="1013" w:type="dxa"/>
            <w:shd w:val="clear" w:color="auto" w:fill="auto"/>
          </w:tcPr>
          <w:p w14:paraId="3F8773E5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25 Mbit/s</w:t>
            </w:r>
          </w:p>
        </w:tc>
        <w:tc>
          <w:tcPr>
            <w:tcW w:w="1013" w:type="dxa"/>
            <w:shd w:val="clear" w:color="auto" w:fill="auto"/>
          </w:tcPr>
          <w:p w14:paraId="4A75F181" w14:textId="77777777" w:rsidR="00EA06AC" w:rsidRPr="00DC3B6F" w:rsidRDefault="00EA06AC" w:rsidP="00552933">
            <w:pPr>
              <w:pStyle w:val="TAC"/>
              <w:rPr>
                <w:sz w:val="15"/>
                <w:szCs w:val="15"/>
                <w:vertAlign w:val="superscript"/>
              </w:rPr>
            </w:pPr>
            <w:r w:rsidRPr="00DC3B6F">
              <w:rPr>
                <w:sz w:val="15"/>
                <w:szCs w:val="15"/>
              </w:rPr>
              <w:t>1 Gbit/s/km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  <w:p w14:paraId="29BECF7C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(note 4)</w:t>
            </w:r>
          </w:p>
        </w:tc>
        <w:tc>
          <w:tcPr>
            <w:tcW w:w="1013" w:type="dxa"/>
          </w:tcPr>
          <w:p w14:paraId="182A97EC" w14:textId="77777777" w:rsidR="00EA06AC" w:rsidRPr="00DC3B6F" w:rsidRDefault="00EA06AC" w:rsidP="00552933">
            <w:pPr>
              <w:pStyle w:val="TAC"/>
              <w:rPr>
                <w:sz w:val="15"/>
                <w:szCs w:val="15"/>
                <w:vertAlign w:val="superscript"/>
              </w:rPr>
            </w:pPr>
            <w:r w:rsidRPr="00DC3B6F">
              <w:rPr>
                <w:sz w:val="15"/>
                <w:szCs w:val="15"/>
              </w:rPr>
              <w:t>500 Mbit/s/km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  <w:p w14:paraId="35130457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(note 4)</w:t>
            </w:r>
          </w:p>
        </w:tc>
        <w:tc>
          <w:tcPr>
            <w:tcW w:w="1013" w:type="dxa"/>
            <w:shd w:val="clear" w:color="auto" w:fill="auto"/>
          </w:tcPr>
          <w:p w14:paraId="359A3BA6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100/km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887" w:type="dxa"/>
          </w:tcPr>
          <w:p w14:paraId="78EF1210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20 %</w:t>
            </w:r>
          </w:p>
        </w:tc>
        <w:tc>
          <w:tcPr>
            <w:tcW w:w="1139" w:type="dxa"/>
            <w:shd w:val="clear" w:color="auto" w:fill="auto"/>
          </w:tcPr>
          <w:p w14:paraId="0694E9F3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Pedestrians and users in vehicles (up to 120 km/h</w:t>
            </w:r>
          </w:p>
        </w:tc>
        <w:tc>
          <w:tcPr>
            <w:tcW w:w="887" w:type="dxa"/>
            <w:shd w:val="clear" w:color="auto" w:fill="auto"/>
          </w:tcPr>
          <w:p w14:paraId="19DFC5C1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Full network (note 1)</w:t>
            </w:r>
          </w:p>
        </w:tc>
      </w:tr>
      <w:tr w:rsidR="00EA06AC" w:rsidRPr="00796F7C" w14:paraId="0629F1BF" w14:textId="77777777" w:rsidTr="00DC3B6F">
        <w:trPr>
          <w:trHeight w:val="661"/>
        </w:trPr>
        <w:tc>
          <w:tcPr>
            <w:tcW w:w="223" w:type="dxa"/>
          </w:tcPr>
          <w:p w14:paraId="274C7F0A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3</w:t>
            </w:r>
          </w:p>
        </w:tc>
        <w:tc>
          <w:tcPr>
            <w:tcW w:w="886" w:type="dxa"/>
            <w:shd w:val="clear" w:color="auto" w:fill="auto"/>
          </w:tcPr>
          <w:p w14:paraId="3CB2597B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Indoor hotspot</w:t>
            </w:r>
          </w:p>
        </w:tc>
        <w:tc>
          <w:tcPr>
            <w:tcW w:w="1013" w:type="dxa"/>
            <w:shd w:val="clear" w:color="auto" w:fill="auto"/>
          </w:tcPr>
          <w:p w14:paraId="211F9C07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1 Gbit/s</w:t>
            </w:r>
          </w:p>
        </w:tc>
        <w:tc>
          <w:tcPr>
            <w:tcW w:w="1013" w:type="dxa"/>
            <w:shd w:val="clear" w:color="auto" w:fill="auto"/>
          </w:tcPr>
          <w:p w14:paraId="54B171F0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500 Mbit/s</w:t>
            </w:r>
          </w:p>
        </w:tc>
        <w:tc>
          <w:tcPr>
            <w:tcW w:w="1013" w:type="dxa"/>
            <w:shd w:val="clear" w:color="auto" w:fill="auto"/>
          </w:tcPr>
          <w:p w14:paraId="366CE346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 xml:space="preserve">15 </w:t>
            </w:r>
            <w:proofErr w:type="spellStart"/>
            <w:r w:rsidRPr="00DC3B6F">
              <w:rPr>
                <w:sz w:val="15"/>
                <w:szCs w:val="15"/>
              </w:rPr>
              <w:t>Tbit</w:t>
            </w:r>
            <w:proofErr w:type="spellEnd"/>
            <w:r w:rsidRPr="00DC3B6F">
              <w:rPr>
                <w:sz w:val="15"/>
                <w:szCs w:val="15"/>
              </w:rPr>
              <w:t>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013" w:type="dxa"/>
          </w:tcPr>
          <w:p w14:paraId="0A57BB2A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 xml:space="preserve">2 </w:t>
            </w:r>
            <w:proofErr w:type="spellStart"/>
            <w:r w:rsidRPr="00DC3B6F">
              <w:rPr>
                <w:sz w:val="15"/>
                <w:szCs w:val="15"/>
              </w:rPr>
              <w:t>Tbit</w:t>
            </w:r>
            <w:proofErr w:type="spellEnd"/>
            <w:r w:rsidRPr="00DC3B6F">
              <w:rPr>
                <w:sz w:val="15"/>
                <w:szCs w:val="15"/>
              </w:rPr>
              <w:t>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14:paraId="62B3FFB7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250 000/km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887" w:type="dxa"/>
          </w:tcPr>
          <w:p w14:paraId="2E65F7EF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note 2</w:t>
            </w:r>
          </w:p>
        </w:tc>
        <w:tc>
          <w:tcPr>
            <w:tcW w:w="1139" w:type="dxa"/>
            <w:shd w:val="clear" w:color="auto" w:fill="auto"/>
          </w:tcPr>
          <w:p w14:paraId="18E5473F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Pedestrians</w:t>
            </w:r>
          </w:p>
        </w:tc>
        <w:tc>
          <w:tcPr>
            <w:tcW w:w="887" w:type="dxa"/>
            <w:shd w:val="clear" w:color="auto" w:fill="auto"/>
          </w:tcPr>
          <w:p w14:paraId="2EEAF0F0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Office and residential (note 2) (note 3)</w:t>
            </w:r>
          </w:p>
        </w:tc>
      </w:tr>
      <w:tr w:rsidR="00EA06AC" w:rsidRPr="00796F7C" w14:paraId="61DE41B6" w14:textId="77777777" w:rsidTr="00DC3B6F">
        <w:trPr>
          <w:trHeight w:val="474"/>
        </w:trPr>
        <w:tc>
          <w:tcPr>
            <w:tcW w:w="223" w:type="dxa"/>
          </w:tcPr>
          <w:p w14:paraId="122BD59A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36AE24AD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Broadband access in a crowd</w:t>
            </w:r>
          </w:p>
        </w:tc>
        <w:tc>
          <w:tcPr>
            <w:tcW w:w="1013" w:type="dxa"/>
            <w:shd w:val="clear" w:color="auto" w:fill="auto"/>
          </w:tcPr>
          <w:p w14:paraId="51C1CF5F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25 Mbit/s</w:t>
            </w:r>
          </w:p>
        </w:tc>
        <w:tc>
          <w:tcPr>
            <w:tcW w:w="1013" w:type="dxa"/>
            <w:shd w:val="clear" w:color="auto" w:fill="auto"/>
          </w:tcPr>
          <w:p w14:paraId="133D5724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50 Mbit/s</w:t>
            </w:r>
          </w:p>
        </w:tc>
        <w:tc>
          <w:tcPr>
            <w:tcW w:w="1013" w:type="dxa"/>
            <w:shd w:val="clear" w:color="auto" w:fill="auto"/>
          </w:tcPr>
          <w:p w14:paraId="3344BB93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 xml:space="preserve">[3,75] </w:t>
            </w:r>
            <w:proofErr w:type="spellStart"/>
            <w:r w:rsidRPr="00DC3B6F">
              <w:rPr>
                <w:sz w:val="15"/>
                <w:szCs w:val="15"/>
              </w:rPr>
              <w:t>Tbit</w:t>
            </w:r>
            <w:proofErr w:type="spellEnd"/>
            <w:r w:rsidRPr="00DC3B6F">
              <w:rPr>
                <w:sz w:val="15"/>
                <w:szCs w:val="15"/>
              </w:rPr>
              <w:t>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013" w:type="dxa"/>
          </w:tcPr>
          <w:p w14:paraId="6EDCB26B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 xml:space="preserve">[7,5] </w:t>
            </w:r>
            <w:proofErr w:type="spellStart"/>
            <w:r w:rsidRPr="00DC3B6F">
              <w:rPr>
                <w:sz w:val="15"/>
                <w:szCs w:val="15"/>
              </w:rPr>
              <w:t>Tbit</w:t>
            </w:r>
            <w:proofErr w:type="spellEnd"/>
            <w:r w:rsidRPr="00DC3B6F">
              <w:rPr>
                <w:sz w:val="15"/>
                <w:szCs w:val="15"/>
              </w:rPr>
              <w:t>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14:paraId="23B59FAB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[500 000]/km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887" w:type="dxa"/>
          </w:tcPr>
          <w:p w14:paraId="09BB3313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30 %</w:t>
            </w:r>
          </w:p>
        </w:tc>
        <w:tc>
          <w:tcPr>
            <w:tcW w:w="1139" w:type="dxa"/>
            <w:shd w:val="clear" w:color="auto" w:fill="auto"/>
          </w:tcPr>
          <w:p w14:paraId="6DA30C1C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Pedestrians</w:t>
            </w:r>
          </w:p>
        </w:tc>
        <w:tc>
          <w:tcPr>
            <w:tcW w:w="887" w:type="dxa"/>
            <w:shd w:val="clear" w:color="auto" w:fill="auto"/>
          </w:tcPr>
          <w:p w14:paraId="23146E75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Confined area</w:t>
            </w:r>
          </w:p>
        </w:tc>
      </w:tr>
      <w:tr w:rsidR="00EA06AC" w:rsidRPr="00796F7C" w14:paraId="63CE1891" w14:textId="77777777" w:rsidTr="00DC3B6F">
        <w:trPr>
          <w:trHeight w:val="707"/>
        </w:trPr>
        <w:tc>
          <w:tcPr>
            <w:tcW w:w="223" w:type="dxa"/>
          </w:tcPr>
          <w:p w14:paraId="268BE0B3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5</w:t>
            </w:r>
          </w:p>
        </w:tc>
        <w:tc>
          <w:tcPr>
            <w:tcW w:w="886" w:type="dxa"/>
            <w:shd w:val="clear" w:color="auto" w:fill="auto"/>
          </w:tcPr>
          <w:p w14:paraId="5F37F6FC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Dense urban</w:t>
            </w:r>
          </w:p>
        </w:tc>
        <w:tc>
          <w:tcPr>
            <w:tcW w:w="1013" w:type="dxa"/>
            <w:shd w:val="clear" w:color="auto" w:fill="auto"/>
          </w:tcPr>
          <w:p w14:paraId="010B1816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300 Mbit/s</w:t>
            </w:r>
          </w:p>
        </w:tc>
        <w:tc>
          <w:tcPr>
            <w:tcW w:w="1013" w:type="dxa"/>
            <w:shd w:val="clear" w:color="auto" w:fill="auto"/>
          </w:tcPr>
          <w:p w14:paraId="21A7C51B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50 Mbit/s</w:t>
            </w:r>
          </w:p>
        </w:tc>
        <w:tc>
          <w:tcPr>
            <w:tcW w:w="1013" w:type="dxa"/>
            <w:shd w:val="clear" w:color="auto" w:fill="auto"/>
          </w:tcPr>
          <w:p w14:paraId="3C4170BB" w14:textId="77777777" w:rsidR="00EA06AC" w:rsidRPr="00DC3B6F" w:rsidRDefault="00EA06AC" w:rsidP="00552933">
            <w:pPr>
              <w:pStyle w:val="TAC"/>
              <w:rPr>
                <w:sz w:val="15"/>
                <w:szCs w:val="15"/>
                <w:vertAlign w:val="superscript"/>
              </w:rPr>
            </w:pPr>
            <w:r w:rsidRPr="00DC3B6F">
              <w:rPr>
                <w:sz w:val="15"/>
                <w:szCs w:val="15"/>
              </w:rPr>
              <w:t>750 Gbit/s/km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  <w:p w14:paraId="358E85B2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(note 4)</w:t>
            </w:r>
          </w:p>
        </w:tc>
        <w:tc>
          <w:tcPr>
            <w:tcW w:w="1013" w:type="dxa"/>
          </w:tcPr>
          <w:p w14:paraId="37ABD209" w14:textId="77777777" w:rsidR="00EA06AC" w:rsidRPr="00DC3B6F" w:rsidRDefault="00EA06AC" w:rsidP="00552933">
            <w:pPr>
              <w:pStyle w:val="TAC"/>
              <w:rPr>
                <w:sz w:val="15"/>
                <w:szCs w:val="15"/>
                <w:vertAlign w:val="superscript"/>
              </w:rPr>
            </w:pPr>
            <w:r w:rsidRPr="00DC3B6F">
              <w:rPr>
                <w:sz w:val="15"/>
                <w:szCs w:val="15"/>
              </w:rPr>
              <w:t>125 Gbit/s/km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  <w:p w14:paraId="55A56AFA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(note 4)</w:t>
            </w:r>
          </w:p>
        </w:tc>
        <w:tc>
          <w:tcPr>
            <w:tcW w:w="1013" w:type="dxa"/>
            <w:shd w:val="clear" w:color="auto" w:fill="auto"/>
          </w:tcPr>
          <w:p w14:paraId="4605CC24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25 000/km</w:t>
            </w:r>
            <w:r w:rsidRPr="00DC3B6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887" w:type="dxa"/>
          </w:tcPr>
          <w:p w14:paraId="67755A51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10 %</w:t>
            </w:r>
          </w:p>
        </w:tc>
        <w:tc>
          <w:tcPr>
            <w:tcW w:w="1139" w:type="dxa"/>
            <w:shd w:val="clear" w:color="auto" w:fill="auto"/>
          </w:tcPr>
          <w:p w14:paraId="1C16BC14" w14:textId="77777777" w:rsidR="00EA06AC" w:rsidRPr="00DC3B6F" w:rsidRDefault="00EA06AC" w:rsidP="00552933">
            <w:pPr>
              <w:pStyle w:val="TAC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Pedestrians and users in vehicles (up to 60 km/h)</w:t>
            </w:r>
          </w:p>
        </w:tc>
        <w:tc>
          <w:tcPr>
            <w:tcW w:w="887" w:type="dxa"/>
            <w:shd w:val="clear" w:color="auto" w:fill="auto"/>
          </w:tcPr>
          <w:p w14:paraId="2F3A1F43" w14:textId="77777777" w:rsidR="00EA06AC" w:rsidRPr="00DC3B6F" w:rsidRDefault="00EA06AC" w:rsidP="00552933">
            <w:pPr>
              <w:pStyle w:val="TAL"/>
              <w:rPr>
                <w:sz w:val="15"/>
                <w:szCs w:val="15"/>
              </w:rPr>
            </w:pPr>
            <w:r w:rsidRPr="00DC3B6F">
              <w:rPr>
                <w:sz w:val="15"/>
                <w:szCs w:val="15"/>
              </w:rPr>
              <w:t>Downtown (note 1)</w:t>
            </w:r>
          </w:p>
        </w:tc>
      </w:tr>
    </w:tbl>
    <w:p w14:paraId="1D8ED843" w14:textId="450DDFB1" w:rsidR="006B4554" w:rsidRDefault="006B4554" w:rsidP="006B4554">
      <w:pPr>
        <w:ind w:left="568" w:hanging="288"/>
      </w:pPr>
    </w:p>
    <w:p w14:paraId="404B7220" w14:textId="50B4EA85" w:rsidR="008855B2" w:rsidRPr="00F853E3" w:rsidRDefault="00F853E3" w:rsidP="00AC7AB0">
      <w:pPr>
        <w:ind w:left="568" w:hanging="568"/>
        <w:rPr>
          <w:rFonts w:eastAsia="宋体"/>
          <w:lang w:eastAsia="zh-CN"/>
        </w:rPr>
      </w:pPr>
      <w:r w:rsidRPr="00F853E3">
        <w:rPr>
          <w:rFonts w:eastAsia="宋体"/>
          <w:lang w:eastAsia="zh-CN"/>
        </w:rPr>
        <w:t xml:space="preserve">In </w:t>
      </w:r>
      <w:r w:rsidR="00AC7AB0" w:rsidRPr="00F853E3">
        <w:rPr>
          <w:rFonts w:eastAsia="宋体"/>
          <w:lang w:eastAsia="zh-CN"/>
        </w:rPr>
        <w:t>TS22.261 clause 7.</w:t>
      </w:r>
      <w:r w:rsidRPr="00F853E3">
        <w:rPr>
          <w:rFonts w:eastAsia="宋体"/>
          <w:lang w:eastAsia="zh-CN"/>
        </w:rPr>
        <w:t>6.1 AR/VR, it defined KPI as below</w:t>
      </w:r>
    </w:p>
    <w:p w14:paraId="565172B2" w14:textId="343051D5" w:rsidR="008855B2" w:rsidRDefault="005E005E" w:rsidP="008855B2">
      <w:pPr>
        <w:pStyle w:val="3"/>
        <w:rPr>
          <w:rFonts w:eastAsia="MS Mincho"/>
          <w:lang w:eastAsia="ja-JP"/>
        </w:rPr>
      </w:pPr>
      <w:bookmarkStart w:id="49" w:name="_Toc45387772"/>
      <w:bookmarkStart w:id="50" w:name="_Toc52638817"/>
      <w:bookmarkStart w:id="51" w:name="_Toc59116902"/>
      <w:bookmarkStart w:id="52" w:name="_Toc61885735"/>
      <w:bookmarkStart w:id="53" w:name="_Toc170458247"/>
      <w:r>
        <w:rPr>
          <w:rFonts w:eastAsia="MS Mincho"/>
          <w:lang w:eastAsia="ja-JP"/>
        </w:rPr>
        <w:t>5</w:t>
      </w:r>
      <w:r w:rsidR="008855B2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x</w:t>
      </w:r>
      <w:r w:rsidR="008855B2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6</w:t>
      </w:r>
      <w:r w:rsidR="008855B2">
        <w:rPr>
          <w:rFonts w:eastAsia="MS Mincho"/>
          <w:lang w:eastAsia="ja-JP"/>
        </w:rPr>
        <w:tab/>
      </w:r>
      <w:bookmarkEnd w:id="49"/>
      <w:bookmarkEnd w:id="50"/>
      <w:bookmarkEnd w:id="51"/>
      <w:bookmarkEnd w:id="52"/>
      <w:bookmarkEnd w:id="53"/>
      <w:r>
        <w:rPr>
          <w:rFonts w:eastAsia="MS Mincho"/>
          <w:lang w:eastAsia="ja-JP"/>
        </w:rPr>
        <w:t>P</w:t>
      </w:r>
      <w:r w:rsidRPr="005E005E">
        <w:rPr>
          <w:rFonts w:eastAsia="MS Mincho"/>
          <w:lang w:eastAsia="ja-JP"/>
        </w:rPr>
        <w:t>otential new requirements needed to support the use case</w:t>
      </w:r>
    </w:p>
    <w:p w14:paraId="7C0B1CDB" w14:textId="77777777" w:rsidR="00F853E3" w:rsidRPr="00215D2B" w:rsidRDefault="00F853E3" w:rsidP="00F853E3">
      <w:pPr>
        <w:pStyle w:val="TH"/>
        <w:rPr>
          <w:rFonts w:eastAsia="宋体"/>
        </w:rPr>
      </w:pPr>
      <w:bookmarkStart w:id="54" w:name="_Toc100743495"/>
      <w:r w:rsidRPr="00755359">
        <w:rPr>
          <w:rFonts w:eastAsia="宋体"/>
        </w:rPr>
        <w:t>Table 7.</w:t>
      </w:r>
      <w:r>
        <w:rPr>
          <w:rFonts w:eastAsia="宋体"/>
        </w:rPr>
        <w:t>6</w:t>
      </w:r>
      <w:r w:rsidRPr="00755359">
        <w:rPr>
          <w:rFonts w:eastAsia="宋体"/>
        </w:rPr>
        <w:t>.</w:t>
      </w:r>
      <w:r>
        <w:rPr>
          <w:rFonts w:eastAsia="宋体"/>
        </w:rPr>
        <w:t>1</w:t>
      </w:r>
      <w:r w:rsidRPr="00755359">
        <w:rPr>
          <w:rFonts w:eastAsia="宋体"/>
        </w:rPr>
        <w:t xml:space="preserve">-1 </w:t>
      </w:r>
      <w:r w:rsidRPr="00755359">
        <w:rPr>
          <w:rFonts w:eastAsia="宋体" w:hint="eastAsia"/>
        </w:rPr>
        <w:t xml:space="preserve">KPI Table </w:t>
      </w:r>
      <w:r w:rsidRPr="00755359">
        <w:rPr>
          <w:rFonts w:eastAsia="宋体"/>
        </w:rPr>
        <w:t>for</w:t>
      </w:r>
      <w:r w:rsidRPr="00755359">
        <w:rPr>
          <w:rFonts w:eastAsia="宋体"/>
          <w:lang w:val="en-US"/>
        </w:rPr>
        <w:t xml:space="preserve"> additional </w:t>
      </w:r>
      <w:r w:rsidRPr="00755359">
        <w:rPr>
          <w:rFonts w:eastAsia="宋体" w:hint="eastAsia"/>
          <w:lang w:eastAsia="zh-CN"/>
        </w:rPr>
        <w:t>h</w:t>
      </w:r>
      <w:r w:rsidRPr="00755359">
        <w:rPr>
          <w:rFonts w:eastAsia="宋体"/>
        </w:rPr>
        <w:t>igh data rate and low latency service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562"/>
        <w:gridCol w:w="1810"/>
        <w:gridCol w:w="1044"/>
        <w:gridCol w:w="1067"/>
        <w:gridCol w:w="1111"/>
        <w:gridCol w:w="1514"/>
      </w:tblGrid>
      <w:tr w:rsidR="00F853E3" w:rsidRPr="00F853E3" w14:paraId="4868D9EE" w14:textId="77777777" w:rsidTr="00552933">
        <w:trPr>
          <w:cantSplit/>
          <w:tblHeader/>
        </w:trPr>
        <w:tc>
          <w:tcPr>
            <w:tcW w:w="790" w:type="pct"/>
            <w:vMerge w:val="restart"/>
          </w:tcPr>
          <w:p w14:paraId="515EE8EE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 w:hint="eastAsia"/>
                <w:sz w:val="15"/>
                <w:szCs w:val="15"/>
              </w:rPr>
              <w:t>Use Cases</w:t>
            </w:r>
          </w:p>
        </w:tc>
        <w:tc>
          <w:tcPr>
            <w:tcW w:w="2293" w:type="pct"/>
            <w:gridSpan w:val="3"/>
            <w:shd w:val="clear" w:color="auto" w:fill="auto"/>
          </w:tcPr>
          <w:p w14:paraId="411AD78A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/>
                <w:sz w:val="15"/>
                <w:szCs w:val="15"/>
              </w:rPr>
              <w:t>Characteristic parameter (KPI)</w:t>
            </w:r>
          </w:p>
        </w:tc>
        <w:tc>
          <w:tcPr>
            <w:tcW w:w="1917" w:type="pct"/>
            <w:gridSpan w:val="3"/>
          </w:tcPr>
          <w:p w14:paraId="3DCBA43F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/>
                <w:sz w:val="15"/>
                <w:szCs w:val="15"/>
              </w:rPr>
              <w:t>Influence quantity</w:t>
            </w:r>
          </w:p>
        </w:tc>
      </w:tr>
      <w:tr w:rsidR="00F853E3" w:rsidRPr="00F853E3" w14:paraId="545B7706" w14:textId="77777777" w:rsidTr="00F853E3">
        <w:trPr>
          <w:cantSplit/>
          <w:tblHeader/>
        </w:trPr>
        <w:tc>
          <w:tcPr>
            <w:tcW w:w="790" w:type="pct"/>
            <w:vMerge/>
          </w:tcPr>
          <w:p w14:paraId="797D5F84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</w:p>
        </w:tc>
        <w:tc>
          <w:tcPr>
            <w:tcW w:w="811" w:type="pct"/>
            <w:shd w:val="clear" w:color="auto" w:fill="auto"/>
          </w:tcPr>
          <w:p w14:paraId="59C645E9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/>
                <w:sz w:val="15"/>
                <w:szCs w:val="15"/>
              </w:rPr>
              <w:t>Max allowed end-to-end latency</w:t>
            </w:r>
          </w:p>
        </w:tc>
        <w:tc>
          <w:tcPr>
            <w:tcW w:w="940" w:type="pct"/>
            <w:shd w:val="clear" w:color="auto" w:fill="auto"/>
          </w:tcPr>
          <w:p w14:paraId="2674D855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/>
                <w:sz w:val="15"/>
                <w:szCs w:val="15"/>
              </w:rPr>
              <w:t>Service bit rate: user-experienced data rate</w:t>
            </w:r>
          </w:p>
        </w:tc>
        <w:tc>
          <w:tcPr>
            <w:tcW w:w="542" w:type="pct"/>
          </w:tcPr>
          <w:p w14:paraId="6B9C02CD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sz w:val="15"/>
                <w:szCs w:val="15"/>
              </w:rPr>
              <w:t>Reliability</w:t>
            </w:r>
          </w:p>
        </w:tc>
        <w:tc>
          <w:tcPr>
            <w:tcW w:w="554" w:type="pct"/>
            <w:shd w:val="clear" w:color="auto" w:fill="auto"/>
          </w:tcPr>
          <w:p w14:paraId="5B246F14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/>
                <w:sz w:val="15"/>
                <w:szCs w:val="15"/>
              </w:rPr>
              <w:t># of UEs</w:t>
            </w:r>
          </w:p>
          <w:p w14:paraId="1FC62ECE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</w:p>
        </w:tc>
        <w:tc>
          <w:tcPr>
            <w:tcW w:w="577" w:type="pct"/>
          </w:tcPr>
          <w:p w14:paraId="10FE54D4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 w:hint="eastAsia"/>
                <w:sz w:val="15"/>
                <w:szCs w:val="15"/>
              </w:rPr>
              <w:t>UE Speed</w:t>
            </w:r>
          </w:p>
        </w:tc>
        <w:tc>
          <w:tcPr>
            <w:tcW w:w="786" w:type="pct"/>
            <w:shd w:val="clear" w:color="auto" w:fill="auto"/>
          </w:tcPr>
          <w:p w14:paraId="08090124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/>
                <w:sz w:val="15"/>
                <w:szCs w:val="15"/>
              </w:rPr>
              <w:t>Service Area</w:t>
            </w:r>
          </w:p>
          <w:p w14:paraId="5C7D776D" w14:textId="77777777" w:rsidR="00F853E3" w:rsidRPr="00F853E3" w:rsidRDefault="00F853E3" w:rsidP="00552933">
            <w:pPr>
              <w:pStyle w:val="TAH"/>
              <w:rPr>
                <w:rFonts w:eastAsia="Calibri"/>
                <w:sz w:val="15"/>
                <w:szCs w:val="15"/>
              </w:rPr>
            </w:pPr>
            <w:r w:rsidRPr="00F853E3">
              <w:rPr>
                <w:rFonts w:eastAsia="Calibri"/>
                <w:b w:val="0"/>
                <w:sz w:val="15"/>
                <w:szCs w:val="15"/>
              </w:rPr>
              <w:t>(note</w:t>
            </w:r>
            <w:r w:rsidRPr="00F853E3">
              <w:rPr>
                <w:rFonts w:eastAsia="Calibri"/>
                <w:b w:val="0"/>
                <w:bCs/>
                <w:sz w:val="15"/>
                <w:szCs w:val="15"/>
              </w:rPr>
              <w:t xml:space="preserve"> 2</w:t>
            </w:r>
            <w:r w:rsidRPr="00F853E3">
              <w:rPr>
                <w:rFonts w:eastAsia="Calibri"/>
                <w:b w:val="0"/>
                <w:sz w:val="15"/>
                <w:szCs w:val="15"/>
              </w:rPr>
              <w:t>)</w:t>
            </w:r>
          </w:p>
        </w:tc>
      </w:tr>
      <w:tr w:rsidR="00F853E3" w:rsidRPr="00F853E3" w14:paraId="050208B3" w14:textId="77777777" w:rsidTr="00F853E3">
        <w:trPr>
          <w:cantSplit/>
          <w:tblHeader/>
        </w:trPr>
        <w:tc>
          <w:tcPr>
            <w:tcW w:w="790" w:type="pct"/>
          </w:tcPr>
          <w:p w14:paraId="53F206A2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  <w:lang w:val="en-US" w:eastAsia="zh-CN"/>
              </w:rPr>
            </w:pPr>
            <w:r w:rsidRPr="00F853E3">
              <w:rPr>
                <w:b w:val="0"/>
                <w:sz w:val="15"/>
                <w:szCs w:val="15"/>
                <w:lang w:val="en-US" w:eastAsia="zh-CN"/>
              </w:rPr>
              <w:t>Cloud/Edge/Split Rendering</w:t>
            </w:r>
          </w:p>
          <w:p w14:paraId="06F54C72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bCs/>
                <w:sz w:val="15"/>
                <w:szCs w:val="15"/>
                <w:lang w:val="en-US" w:eastAsia="zh-CN"/>
              </w:rPr>
              <w:t>(note 1)</w:t>
            </w:r>
          </w:p>
        </w:tc>
        <w:tc>
          <w:tcPr>
            <w:tcW w:w="811" w:type="pct"/>
            <w:shd w:val="clear" w:color="auto" w:fill="auto"/>
          </w:tcPr>
          <w:p w14:paraId="0B8271DB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rFonts w:hint="eastAsia"/>
                <w:b w:val="0"/>
                <w:sz w:val="15"/>
                <w:szCs w:val="15"/>
              </w:rPr>
              <w:t>5</w:t>
            </w:r>
            <w:r w:rsidRPr="00F853E3">
              <w:rPr>
                <w:b w:val="0"/>
                <w:sz w:val="15"/>
                <w:szCs w:val="15"/>
              </w:rPr>
              <w:t xml:space="preserve"> </w:t>
            </w:r>
            <w:proofErr w:type="spellStart"/>
            <w:r w:rsidRPr="00F853E3">
              <w:rPr>
                <w:rFonts w:hint="eastAsia"/>
                <w:b w:val="0"/>
                <w:sz w:val="15"/>
                <w:szCs w:val="15"/>
              </w:rPr>
              <w:t>ms</w:t>
            </w:r>
            <w:proofErr w:type="spellEnd"/>
            <w:r w:rsidRPr="00F853E3">
              <w:rPr>
                <w:b w:val="0"/>
                <w:sz w:val="15"/>
                <w:szCs w:val="15"/>
              </w:rPr>
              <w:t xml:space="preserve"> (i.e. UL+DL</w:t>
            </w:r>
            <w:r w:rsidRPr="00F853E3">
              <w:rPr>
                <w:rFonts w:hint="eastAsia"/>
                <w:b w:val="0"/>
                <w:sz w:val="15"/>
                <w:szCs w:val="15"/>
                <w:lang w:eastAsia="zh-CN"/>
              </w:rPr>
              <w:t xml:space="preserve"> betw</w:t>
            </w:r>
            <w:r w:rsidRPr="00F853E3">
              <w:rPr>
                <w:b w:val="0"/>
                <w:sz w:val="15"/>
                <w:szCs w:val="15"/>
                <w:lang w:eastAsia="zh-CN"/>
              </w:rPr>
              <w:t>een UE and the interface to data network</w:t>
            </w:r>
            <w:r w:rsidRPr="00F853E3">
              <w:rPr>
                <w:b w:val="0"/>
                <w:sz w:val="15"/>
                <w:szCs w:val="15"/>
              </w:rPr>
              <w:t xml:space="preserve">) (note 4) </w:t>
            </w:r>
          </w:p>
        </w:tc>
        <w:tc>
          <w:tcPr>
            <w:tcW w:w="940" w:type="pct"/>
            <w:shd w:val="clear" w:color="auto" w:fill="auto"/>
          </w:tcPr>
          <w:p w14:paraId="26569A21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</w:rPr>
              <w:t xml:space="preserve">0,1 to </w:t>
            </w:r>
            <w:r w:rsidRPr="0011729F">
              <w:rPr>
                <w:sz w:val="15"/>
                <w:szCs w:val="15"/>
              </w:rPr>
              <w:t xml:space="preserve">[1] Gbit/s </w:t>
            </w:r>
            <w:r w:rsidRPr="0011729F">
              <w:rPr>
                <w:rFonts w:hint="eastAsia"/>
                <w:sz w:val="15"/>
                <w:szCs w:val="15"/>
                <w:lang w:eastAsia="zh-CN"/>
              </w:rPr>
              <w:t>support</w:t>
            </w:r>
            <w:r w:rsidRPr="0011729F">
              <w:rPr>
                <w:sz w:val="15"/>
                <w:szCs w:val="15"/>
                <w:lang w:eastAsia="zh-CN"/>
              </w:rPr>
              <w:t>ing</w:t>
            </w:r>
            <w:r w:rsidRPr="0011729F">
              <w:rPr>
                <w:rFonts w:hint="eastAsia"/>
                <w:sz w:val="15"/>
                <w:szCs w:val="15"/>
                <w:lang w:eastAsia="zh-CN"/>
              </w:rPr>
              <w:t xml:space="preserve"> visua</w:t>
            </w:r>
            <w:r w:rsidRPr="00F853E3">
              <w:rPr>
                <w:rFonts w:hint="eastAsia"/>
                <w:sz w:val="15"/>
                <w:szCs w:val="15"/>
                <w:lang w:eastAsia="zh-CN"/>
              </w:rPr>
              <w:t>l</w:t>
            </w:r>
            <w:r w:rsidRPr="00F853E3">
              <w:rPr>
                <w:sz w:val="15"/>
                <w:szCs w:val="15"/>
                <w:lang w:eastAsia="zh-CN"/>
              </w:rPr>
              <w:t xml:space="preserve"> content</w:t>
            </w:r>
            <w:r w:rsidRPr="00F853E3">
              <w:rPr>
                <w:rFonts w:hint="eastAsia"/>
                <w:sz w:val="15"/>
                <w:szCs w:val="15"/>
                <w:lang w:eastAsia="zh-CN"/>
              </w:rPr>
              <w:t xml:space="preserve"> (</w:t>
            </w:r>
            <w:r w:rsidRPr="00F853E3">
              <w:rPr>
                <w:sz w:val="15"/>
                <w:szCs w:val="15"/>
                <w:lang w:eastAsia="zh-CN"/>
              </w:rPr>
              <w:t>e.g. VR based or high definition video</w:t>
            </w:r>
            <w:r w:rsidRPr="00F853E3">
              <w:rPr>
                <w:rFonts w:hint="eastAsia"/>
                <w:sz w:val="15"/>
                <w:szCs w:val="15"/>
                <w:lang w:eastAsia="zh-CN"/>
              </w:rPr>
              <w:t>)</w:t>
            </w:r>
            <w:r w:rsidRPr="00F853E3">
              <w:rPr>
                <w:sz w:val="15"/>
                <w:szCs w:val="15"/>
                <w:lang w:eastAsia="zh-CN"/>
              </w:rPr>
              <w:t xml:space="preserve"> with 4K, 8K resolution and up to120 frames per second content.</w:t>
            </w:r>
          </w:p>
        </w:tc>
        <w:tc>
          <w:tcPr>
            <w:tcW w:w="542" w:type="pct"/>
          </w:tcPr>
          <w:p w14:paraId="6363A6F9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rFonts w:cs="Arial"/>
                <w:b w:val="0"/>
                <w:sz w:val="15"/>
                <w:szCs w:val="15"/>
                <w:lang w:eastAsia="zh-CN"/>
              </w:rPr>
              <w:t>99,99 % in uplink and 99,9 % in downlink (note 4)</w:t>
            </w:r>
          </w:p>
        </w:tc>
        <w:tc>
          <w:tcPr>
            <w:tcW w:w="554" w:type="pct"/>
            <w:shd w:val="clear" w:color="auto" w:fill="auto"/>
          </w:tcPr>
          <w:p w14:paraId="01098723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rFonts w:eastAsia="Calibri"/>
                <w:b w:val="0"/>
                <w:sz w:val="15"/>
                <w:szCs w:val="15"/>
              </w:rPr>
              <w:t>-</w:t>
            </w:r>
          </w:p>
        </w:tc>
        <w:tc>
          <w:tcPr>
            <w:tcW w:w="577" w:type="pct"/>
          </w:tcPr>
          <w:p w14:paraId="6591F3AC" w14:textId="77777777" w:rsidR="00F853E3" w:rsidRPr="00F853E3" w:rsidRDefault="00F853E3" w:rsidP="00552933">
            <w:pPr>
              <w:pStyle w:val="TAL"/>
              <w:rPr>
                <w:sz w:val="15"/>
                <w:szCs w:val="15"/>
              </w:rPr>
            </w:pPr>
            <w:r w:rsidRPr="00F853E3">
              <w:rPr>
                <w:rFonts w:eastAsia="Calibri" w:hint="eastAsia"/>
                <w:sz w:val="15"/>
                <w:szCs w:val="15"/>
              </w:rPr>
              <w:t xml:space="preserve">Stationary or </w:t>
            </w:r>
            <w:r w:rsidRPr="00F853E3">
              <w:rPr>
                <w:rFonts w:eastAsia="Calibri"/>
                <w:sz w:val="15"/>
                <w:szCs w:val="15"/>
              </w:rPr>
              <w:t>Pedestrian (note 7)</w:t>
            </w:r>
          </w:p>
        </w:tc>
        <w:tc>
          <w:tcPr>
            <w:tcW w:w="786" w:type="pct"/>
            <w:shd w:val="clear" w:color="auto" w:fill="auto"/>
          </w:tcPr>
          <w:p w14:paraId="2B3E02E6" w14:textId="77777777" w:rsidR="00F853E3" w:rsidRPr="00F853E3" w:rsidRDefault="00F853E3" w:rsidP="00552933">
            <w:pPr>
              <w:pStyle w:val="TAL"/>
              <w:rPr>
                <w:rFonts w:ascii="宋体" w:eastAsia="宋体" w:hAnsi="宋体"/>
                <w:sz w:val="15"/>
                <w:szCs w:val="15"/>
                <w:lang w:eastAsia="zh-CN"/>
              </w:rPr>
            </w:pPr>
            <w:r w:rsidRPr="00F853E3">
              <w:rPr>
                <w:rFonts w:eastAsia="Calibri"/>
                <w:sz w:val="15"/>
                <w:szCs w:val="15"/>
              </w:rPr>
              <w:t>Countrywide</w:t>
            </w:r>
          </w:p>
        </w:tc>
      </w:tr>
      <w:tr w:rsidR="00F853E3" w:rsidRPr="00F853E3" w14:paraId="52101BE0" w14:textId="77777777" w:rsidTr="00F853E3">
        <w:trPr>
          <w:cantSplit/>
          <w:tblHeader/>
        </w:trPr>
        <w:tc>
          <w:tcPr>
            <w:tcW w:w="790" w:type="pct"/>
          </w:tcPr>
          <w:p w14:paraId="3A147805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  <w:lang w:eastAsia="zh-CN"/>
              </w:rPr>
              <w:t xml:space="preserve">Gaming or Interactive Data Exchanging </w:t>
            </w:r>
          </w:p>
          <w:p w14:paraId="3E4D2C1C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bCs/>
                <w:sz w:val="15"/>
                <w:szCs w:val="15"/>
                <w:lang w:eastAsia="zh-CN"/>
              </w:rPr>
              <w:t>(note 3)</w:t>
            </w:r>
          </w:p>
        </w:tc>
        <w:tc>
          <w:tcPr>
            <w:tcW w:w="811" w:type="pct"/>
            <w:shd w:val="clear" w:color="auto" w:fill="auto"/>
          </w:tcPr>
          <w:p w14:paraId="31A21546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rFonts w:hint="eastAsia"/>
                <w:b w:val="0"/>
                <w:sz w:val="15"/>
                <w:szCs w:val="15"/>
              </w:rPr>
              <w:t>10ms</w:t>
            </w:r>
            <w:r w:rsidRPr="00F853E3">
              <w:rPr>
                <w:b w:val="0"/>
                <w:sz w:val="15"/>
                <w:szCs w:val="15"/>
              </w:rPr>
              <w:t xml:space="preserve"> (note 4)</w:t>
            </w:r>
          </w:p>
        </w:tc>
        <w:tc>
          <w:tcPr>
            <w:tcW w:w="940" w:type="pct"/>
            <w:shd w:val="clear" w:color="auto" w:fill="auto"/>
          </w:tcPr>
          <w:p w14:paraId="3216F5DF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</w:rPr>
              <w:t xml:space="preserve">0,1 to </w:t>
            </w:r>
            <w:r w:rsidRPr="00F853E3">
              <w:rPr>
                <w:rFonts w:hint="eastAsia"/>
                <w:sz w:val="15"/>
                <w:szCs w:val="15"/>
              </w:rPr>
              <w:t>[</w:t>
            </w:r>
            <w:r w:rsidRPr="00F853E3">
              <w:rPr>
                <w:sz w:val="15"/>
                <w:szCs w:val="15"/>
              </w:rPr>
              <w:t>1</w:t>
            </w:r>
            <w:r w:rsidRPr="00F853E3">
              <w:rPr>
                <w:rFonts w:hint="eastAsia"/>
                <w:sz w:val="15"/>
                <w:szCs w:val="15"/>
              </w:rPr>
              <w:t>]</w:t>
            </w:r>
            <w:r w:rsidRPr="00F853E3">
              <w:rPr>
                <w:sz w:val="15"/>
                <w:szCs w:val="15"/>
              </w:rPr>
              <w:t xml:space="preserve"> Gbit/s </w:t>
            </w:r>
            <w:r w:rsidRPr="00F853E3">
              <w:rPr>
                <w:rFonts w:hint="eastAsia"/>
                <w:sz w:val="15"/>
                <w:szCs w:val="15"/>
                <w:lang w:eastAsia="zh-CN"/>
              </w:rPr>
              <w:t>support</w:t>
            </w:r>
            <w:r w:rsidRPr="00F853E3">
              <w:rPr>
                <w:sz w:val="15"/>
                <w:szCs w:val="15"/>
                <w:lang w:eastAsia="zh-CN"/>
              </w:rPr>
              <w:t>ing</w:t>
            </w:r>
            <w:r w:rsidRPr="00F853E3">
              <w:rPr>
                <w:rFonts w:hint="eastAsia"/>
                <w:sz w:val="15"/>
                <w:szCs w:val="15"/>
                <w:lang w:eastAsia="zh-CN"/>
              </w:rPr>
              <w:t xml:space="preserve"> visual</w:t>
            </w:r>
            <w:r w:rsidRPr="00F853E3">
              <w:rPr>
                <w:sz w:val="15"/>
                <w:szCs w:val="15"/>
                <w:lang w:eastAsia="zh-CN"/>
              </w:rPr>
              <w:t xml:space="preserve"> content</w:t>
            </w:r>
            <w:r w:rsidRPr="00F853E3">
              <w:rPr>
                <w:rFonts w:hint="eastAsia"/>
                <w:sz w:val="15"/>
                <w:szCs w:val="15"/>
                <w:lang w:eastAsia="zh-CN"/>
              </w:rPr>
              <w:t xml:space="preserve"> (</w:t>
            </w:r>
            <w:r w:rsidRPr="00F853E3">
              <w:rPr>
                <w:sz w:val="15"/>
                <w:szCs w:val="15"/>
                <w:lang w:eastAsia="zh-CN"/>
              </w:rPr>
              <w:t>e.g. VR based or high definition video</w:t>
            </w:r>
            <w:r w:rsidRPr="00F853E3">
              <w:rPr>
                <w:rFonts w:hint="eastAsia"/>
                <w:sz w:val="15"/>
                <w:szCs w:val="15"/>
                <w:lang w:eastAsia="zh-CN"/>
              </w:rPr>
              <w:t>)</w:t>
            </w:r>
            <w:r w:rsidRPr="00F853E3">
              <w:rPr>
                <w:sz w:val="15"/>
                <w:szCs w:val="15"/>
                <w:lang w:eastAsia="zh-CN"/>
              </w:rPr>
              <w:t xml:space="preserve"> with 4K, 8K resolution and up to120 frames per second content.</w:t>
            </w:r>
          </w:p>
        </w:tc>
        <w:tc>
          <w:tcPr>
            <w:tcW w:w="542" w:type="pct"/>
          </w:tcPr>
          <w:p w14:paraId="35E344E1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rFonts w:cs="Arial"/>
                <w:b w:val="0"/>
                <w:sz w:val="15"/>
                <w:szCs w:val="15"/>
                <w:lang w:eastAsia="zh-CN"/>
              </w:rPr>
              <w:t>99,99 % (note 4)</w:t>
            </w:r>
          </w:p>
        </w:tc>
        <w:tc>
          <w:tcPr>
            <w:tcW w:w="554" w:type="pct"/>
            <w:shd w:val="clear" w:color="auto" w:fill="auto"/>
          </w:tcPr>
          <w:p w14:paraId="6AD62F8C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b w:val="0"/>
                <w:sz w:val="15"/>
                <w:szCs w:val="15"/>
              </w:rPr>
              <w:t>≤ [10]</w:t>
            </w:r>
          </w:p>
        </w:tc>
        <w:tc>
          <w:tcPr>
            <w:tcW w:w="577" w:type="pct"/>
          </w:tcPr>
          <w:p w14:paraId="35EAF676" w14:textId="77777777" w:rsidR="00F853E3" w:rsidRPr="00F853E3" w:rsidRDefault="00F853E3" w:rsidP="00552933">
            <w:pPr>
              <w:pStyle w:val="TAL"/>
              <w:rPr>
                <w:sz w:val="15"/>
                <w:szCs w:val="15"/>
              </w:rPr>
            </w:pPr>
            <w:r w:rsidRPr="00F853E3">
              <w:rPr>
                <w:sz w:val="15"/>
                <w:szCs w:val="15"/>
              </w:rPr>
              <w:t>Stationary or Pedestrian (note 7)</w:t>
            </w:r>
          </w:p>
        </w:tc>
        <w:tc>
          <w:tcPr>
            <w:tcW w:w="786" w:type="pct"/>
            <w:shd w:val="clear" w:color="auto" w:fill="auto"/>
          </w:tcPr>
          <w:p w14:paraId="11FDD63A" w14:textId="77777777" w:rsidR="00F853E3" w:rsidRPr="00F853E3" w:rsidRDefault="00F853E3" w:rsidP="00552933">
            <w:pPr>
              <w:pStyle w:val="TAL"/>
              <w:rPr>
                <w:rFonts w:ascii="宋体" w:eastAsia="宋体" w:hAnsi="宋体"/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</w:rPr>
              <w:t>20 m x 10 m; in one vehicle (up to 120 km/h) and in one train (up to 500 km/h)</w:t>
            </w:r>
          </w:p>
        </w:tc>
      </w:tr>
      <w:tr w:rsidR="00F853E3" w:rsidRPr="00F853E3" w14:paraId="40AE7B74" w14:textId="77777777" w:rsidTr="00F853E3">
        <w:trPr>
          <w:cantSplit/>
          <w:tblHeader/>
        </w:trPr>
        <w:tc>
          <w:tcPr>
            <w:tcW w:w="790" w:type="pct"/>
          </w:tcPr>
          <w:p w14:paraId="4F0A520A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  <w:lang w:eastAsia="zh-CN"/>
              </w:rPr>
              <w:t xml:space="preserve">Consumption of VR content via tethered VR headset </w:t>
            </w:r>
          </w:p>
          <w:p w14:paraId="59FA3887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  <w:lang w:eastAsia="zh-CN"/>
              </w:rPr>
              <w:t>(note 6)</w:t>
            </w:r>
          </w:p>
          <w:p w14:paraId="6F576649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</w:p>
        </w:tc>
        <w:tc>
          <w:tcPr>
            <w:tcW w:w="811" w:type="pct"/>
            <w:shd w:val="clear" w:color="auto" w:fill="auto"/>
          </w:tcPr>
          <w:p w14:paraId="06FBF728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b w:val="0"/>
                <w:sz w:val="15"/>
                <w:szCs w:val="15"/>
              </w:rPr>
              <w:t xml:space="preserve">[5 to 10] </w:t>
            </w:r>
            <w:proofErr w:type="spellStart"/>
            <w:r w:rsidRPr="00F853E3">
              <w:rPr>
                <w:b w:val="0"/>
                <w:sz w:val="15"/>
                <w:szCs w:val="15"/>
              </w:rPr>
              <w:t>ms</w:t>
            </w:r>
            <w:proofErr w:type="spellEnd"/>
          </w:p>
          <w:p w14:paraId="0B457E18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  <w:lang w:eastAsia="zh-CN"/>
              </w:rPr>
              <w:t>(note 5)</w:t>
            </w:r>
          </w:p>
          <w:p w14:paraId="040319EB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</w:p>
        </w:tc>
        <w:tc>
          <w:tcPr>
            <w:tcW w:w="940" w:type="pct"/>
            <w:shd w:val="clear" w:color="auto" w:fill="auto"/>
          </w:tcPr>
          <w:p w14:paraId="0605EC85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  <w:lang w:eastAsia="zh-CN"/>
              </w:rPr>
              <w:t xml:space="preserve"> 0,1 to [</w:t>
            </w:r>
            <w:r w:rsidRPr="00F853E3">
              <w:rPr>
                <w:sz w:val="15"/>
                <w:szCs w:val="15"/>
              </w:rPr>
              <w:t xml:space="preserve">10] Gbit/s </w:t>
            </w:r>
          </w:p>
          <w:p w14:paraId="2C4F5ADF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  <w:r w:rsidRPr="00F853E3">
              <w:rPr>
                <w:sz w:val="15"/>
                <w:szCs w:val="15"/>
                <w:lang w:eastAsia="zh-CN"/>
              </w:rPr>
              <w:t>(note 5)</w:t>
            </w:r>
          </w:p>
          <w:p w14:paraId="7B5DEB75" w14:textId="77777777" w:rsidR="00F853E3" w:rsidRPr="00F853E3" w:rsidRDefault="00F853E3" w:rsidP="00552933">
            <w:pPr>
              <w:pStyle w:val="TAL"/>
              <w:rPr>
                <w:sz w:val="15"/>
                <w:szCs w:val="15"/>
                <w:lang w:eastAsia="zh-CN"/>
              </w:rPr>
            </w:pPr>
          </w:p>
        </w:tc>
        <w:tc>
          <w:tcPr>
            <w:tcW w:w="542" w:type="pct"/>
          </w:tcPr>
          <w:p w14:paraId="5D1EEE86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b w:val="0"/>
                <w:sz w:val="15"/>
                <w:szCs w:val="15"/>
              </w:rPr>
              <w:t>[</w:t>
            </w:r>
            <w:r w:rsidRPr="00F853E3">
              <w:rPr>
                <w:rFonts w:cs="Arial"/>
                <w:b w:val="0"/>
                <w:sz w:val="15"/>
                <w:szCs w:val="15"/>
                <w:lang w:eastAsia="zh-CN"/>
              </w:rPr>
              <w:t>99,99 %]</w:t>
            </w:r>
          </w:p>
        </w:tc>
        <w:tc>
          <w:tcPr>
            <w:tcW w:w="554" w:type="pct"/>
            <w:shd w:val="clear" w:color="auto" w:fill="auto"/>
          </w:tcPr>
          <w:p w14:paraId="06B170D0" w14:textId="77777777" w:rsidR="00F853E3" w:rsidRPr="00F853E3" w:rsidRDefault="00F853E3" w:rsidP="00552933">
            <w:pPr>
              <w:pStyle w:val="TAH"/>
              <w:jc w:val="left"/>
              <w:rPr>
                <w:b w:val="0"/>
                <w:sz w:val="15"/>
                <w:szCs w:val="15"/>
              </w:rPr>
            </w:pPr>
            <w:r w:rsidRPr="00F853E3">
              <w:rPr>
                <w:b w:val="0"/>
                <w:sz w:val="15"/>
                <w:szCs w:val="15"/>
              </w:rPr>
              <w:t>-</w:t>
            </w:r>
          </w:p>
        </w:tc>
        <w:tc>
          <w:tcPr>
            <w:tcW w:w="577" w:type="pct"/>
          </w:tcPr>
          <w:p w14:paraId="60417EC7" w14:textId="77777777" w:rsidR="00F853E3" w:rsidRPr="00F853E3" w:rsidRDefault="00F853E3" w:rsidP="00552933">
            <w:pPr>
              <w:pStyle w:val="TAL"/>
              <w:rPr>
                <w:sz w:val="15"/>
                <w:szCs w:val="15"/>
              </w:rPr>
            </w:pPr>
            <w:r w:rsidRPr="00F853E3">
              <w:rPr>
                <w:sz w:val="15"/>
                <w:szCs w:val="15"/>
              </w:rPr>
              <w:t>Stationary or Pedestrian</w:t>
            </w:r>
          </w:p>
        </w:tc>
        <w:tc>
          <w:tcPr>
            <w:tcW w:w="786" w:type="pct"/>
            <w:shd w:val="clear" w:color="auto" w:fill="auto"/>
          </w:tcPr>
          <w:p w14:paraId="4BA9805E" w14:textId="77777777" w:rsidR="00F853E3" w:rsidRPr="00F853E3" w:rsidRDefault="00F853E3" w:rsidP="00552933">
            <w:pPr>
              <w:pStyle w:val="TAL"/>
              <w:rPr>
                <w:rFonts w:ascii="宋体" w:eastAsia="宋体" w:hAnsi="宋体"/>
                <w:sz w:val="15"/>
                <w:szCs w:val="15"/>
                <w:lang w:eastAsia="zh-CN"/>
              </w:rPr>
            </w:pPr>
            <w:r w:rsidRPr="00F853E3">
              <w:rPr>
                <w:rFonts w:ascii="宋体" w:eastAsia="宋体" w:hAnsi="宋体" w:hint="eastAsia"/>
                <w:sz w:val="15"/>
                <w:szCs w:val="15"/>
                <w:lang w:eastAsia="zh-CN"/>
              </w:rPr>
              <w:t>-</w:t>
            </w:r>
          </w:p>
        </w:tc>
      </w:tr>
    </w:tbl>
    <w:p w14:paraId="368CBAC2" w14:textId="77777777" w:rsidR="00F853E3" w:rsidRDefault="00F853E3" w:rsidP="00422CD3">
      <w:pPr>
        <w:pStyle w:val="3"/>
        <w:rPr>
          <w:lang w:eastAsia="zh-CN"/>
        </w:rPr>
      </w:pPr>
    </w:p>
    <w:p w14:paraId="03E768F5" w14:textId="4BB47851" w:rsidR="00422CD3" w:rsidRPr="000D6532" w:rsidRDefault="00422CD3" w:rsidP="00422CD3">
      <w:pPr>
        <w:pStyle w:val="3"/>
      </w:pPr>
      <w:r w:rsidRPr="00F853E3">
        <w:rPr>
          <w:rFonts w:hint="eastAsia"/>
          <w:lang w:eastAsia="zh-CN"/>
        </w:rPr>
        <w:t>5</w:t>
      </w:r>
      <w:r w:rsidRPr="00F853E3">
        <w:t>.</w:t>
      </w:r>
      <w:r w:rsidR="005E005E">
        <w:t>x</w:t>
      </w:r>
      <w:r w:rsidRPr="00F853E3">
        <w:t>.6</w:t>
      </w:r>
      <w:r w:rsidRPr="00F853E3">
        <w:tab/>
        <w:t>Potential New Requirements needed to support the use case</w:t>
      </w:r>
      <w:bookmarkEnd w:id="54"/>
    </w:p>
    <w:p w14:paraId="3D1ED7CD" w14:textId="0190EF8A" w:rsidR="00422CD3" w:rsidRPr="00F83017" w:rsidRDefault="00422CD3" w:rsidP="00422CD3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</w:t>
      </w:r>
      <w:r w:rsidR="00F83017" w:rsidRPr="00F83017">
        <w:rPr>
          <w:rFonts w:eastAsia="宋体"/>
          <w:b/>
          <w:szCs w:val="21"/>
          <w:shd w:val="clear" w:color="auto" w:fill="FFFFFF"/>
        </w:rPr>
        <w:t xml:space="preserve"> Requirements</w:t>
      </w:r>
      <w:r w:rsidRPr="00F83017">
        <w:rPr>
          <w:rFonts w:eastAsia="宋体"/>
          <w:b/>
          <w:szCs w:val="21"/>
          <w:shd w:val="clear" w:color="auto" w:fill="FFFFFF"/>
        </w:rPr>
        <w:t>:</w:t>
      </w:r>
    </w:p>
    <w:p w14:paraId="0369C22C" w14:textId="1D0B4336" w:rsidR="00900C28" w:rsidRDefault="00755ED9">
      <w:pPr>
        <w:rPr>
          <w:ins w:id="55" w:author="Yang01" w:date="2024-11-20T05:12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[P.R. 5.X.6-1]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 </w:t>
      </w:r>
      <w:ins w:id="56" w:author="Yang01" w:date="2024-11-20T05:12:00Z">
        <w:r w:rsidR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t>6G</w:t>
        </w:r>
      </w:ins>
      <w:del w:id="57" w:author="Yang01" w:date="2024-11-20T05:12:00Z">
        <w:r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3GPP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system shall be able to </w:t>
      </w:r>
      <w:r w:rsidR="004770D6">
        <w:rPr>
          <w:rFonts w:eastAsia="宋体"/>
          <w:color w:val="2E3033"/>
          <w:szCs w:val="21"/>
          <w:shd w:val="clear" w:color="auto" w:fill="FFFFFF"/>
          <w:lang w:eastAsia="zh-CN"/>
        </w:rPr>
        <w:t>support</w:t>
      </w:r>
      <w:ins w:id="58" w:author="Yang01" w:date="2024-11-20T05:10:00Z">
        <w:r w:rsidR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 minimum functionality-set</w:t>
        </w:r>
      </w:ins>
      <w:ins w:id="59" w:author="Yang01" w:date="2024-11-20T05:15:00Z">
        <w:r w:rsidR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with basic registration, session manageme</w:t>
        </w:r>
      </w:ins>
      <w:ins w:id="60" w:author="Yang01" w:date="2024-11-20T05:16:00Z">
        <w:r w:rsidR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t>nt and authentication</w:t>
        </w:r>
      </w:ins>
      <w:ins w:id="61" w:author="Yang01" w:date="2024-11-20T05:10:00Z">
        <w:r w:rsidR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which </w:t>
        </w:r>
      </w:ins>
      <w:ins w:id="62" w:author="Yang01" w:date="2024-11-20T05:11:00Z">
        <w:r w:rsidR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t>can fulfil regular services such as voice</w:t>
        </w:r>
      </w:ins>
      <w:ins w:id="63" w:author="Yang01" w:date="2024-11-20T05:12:00Z">
        <w:r w:rsidR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t>, message and emergency services.</w:t>
        </w:r>
      </w:ins>
      <w:ins w:id="64" w:author="Yang01" w:date="2024-11-20T05:14:00Z">
        <w:r w:rsidR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</w:p>
    <w:p w14:paraId="7C8B558E" w14:textId="45029E51" w:rsidR="00900C28" w:rsidRDefault="00900C28" w:rsidP="00D74A1D">
      <w:pPr>
        <w:rPr>
          <w:ins w:id="65" w:author="Yang01" w:date="2024-11-20T23:14:00Z"/>
          <w:rFonts w:eastAsia="宋体"/>
          <w:color w:val="2E3033"/>
          <w:szCs w:val="21"/>
          <w:shd w:val="clear" w:color="auto" w:fill="FFFFFF"/>
          <w:lang w:eastAsia="zh-CN"/>
        </w:rPr>
      </w:pPr>
      <w:ins w:id="66" w:author="Yang01" w:date="2024-11-20T05:12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[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P.R. 5.C.6-2] The 6G system</w:t>
        </w:r>
      </w:ins>
      <w:ins w:id="67" w:author="Yang01" w:date="2024-11-20T05:13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shall be able to support to transition the minimum functionality-set to a </w:t>
        </w:r>
      </w:ins>
      <w:ins w:id="68" w:author="Yang01" w:date="2024-11-20T05:26:00Z">
        <w:r w:rsidR="00A500FB">
          <w:rPr>
            <w:rFonts w:eastAsia="宋体"/>
            <w:color w:val="2E3033"/>
            <w:szCs w:val="21"/>
            <w:shd w:val="clear" w:color="auto" w:fill="FFFFFF"/>
            <w:lang w:eastAsia="zh-CN"/>
          </w:rPr>
          <w:t>high</w:t>
        </w:r>
      </w:ins>
      <w:ins w:id="69" w:author="Yang01" w:date="2024-11-20T05:13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functionality-set for </w:t>
        </w:r>
      </w:ins>
      <w:ins w:id="70" w:author="Yang01" w:date="2024-11-20T05:25:00Z">
        <w:r w:rsidR="00A500FB">
          <w:rPr>
            <w:rFonts w:eastAsia="宋体"/>
            <w:color w:val="2E3033"/>
            <w:szCs w:val="21"/>
            <w:shd w:val="clear" w:color="auto" w:fill="FFFFFF"/>
            <w:lang w:eastAsia="zh-CN"/>
          </w:rPr>
          <w:t>the</w:t>
        </w:r>
      </w:ins>
      <w:ins w:id="71" w:author="Yang01" w:date="2024-11-20T05:13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advanced services such as XR</w:t>
        </w:r>
      </w:ins>
      <w:ins w:id="72" w:author="Yang01" w:date="2024-11-20T05:1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, in which the minimum functionality-set and advanced functionality-set belong to the same RAT.</w:t>
        </w:r>
      </w:ins>
    </w:p>
    <w:p w14:paraId="108062D2" w14:textId="3281029E" w:rsidR="00427C35" w:rsidRPr="00427C35" w:rsidRDefault="00427C35" w:rsidP="001D393A">
      <w:pPr>
        <w:ind w:firstLine="284"/>
        <w:rPr>
          <w:ins w:id="73" w:author="Yang01" w:date="2024-11-20T05:10:00Z"/>
          <w:rFonts w:eastAsia="宋体"/>
          <w:color w:val="2E3033"/>
          <w:szCs w:val="21"/>
          <w:shd w:val="clear" w:color="auto" w:fill="FFFFFF"/>
          <w:lang w:eastAsia="zh-CN"/>
        </w:rPr>
      </w:pPr>
      <w:ins w:id="74" w:author="Yang01" w:date="2024-11-20T23:14:00Z">
        <w:r w:rsidRPr="001D393A">
          <w:rPr>
            <w:rFonts w:eastAsia="宋体"/>
            <w:color w:val="2E3033"/>
            <w:szCs w:val="21"/>
            <w:shd w:val="clear" w:color="auto" w:fill="FFFFFF"/>
            <w:lang w:eastAsia="zh-CN"/>
          </w:rPr>
          <w:lastRenderedPageBreak/>
          <w:t>E</w:t>
        </w:r>
        <w:r w:rsidRPr="001D393A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ditor</w:t>
        </w:r>
        <w:r w:rsidRPr="001D393A">
          <w:rPr>
            <w:rFonts w:eastAsia="宋体"/>
            <w:color w:val="2E3033"/>
            <w:szCs w:val="21"/>
            <w:shd w:val="clear" w:color="auto" w:fill="FFFFFF"/>
            <w:lang w:eastAsia="zh-CN"/>
          </w:rPr>
          <w:t>’s Note: It is FFS for the</w:t>
        </w:r>
      </w:ins>
      <w:ins w:id="75" w:author="Yang01" w:date="2024-11-22T00:26:00Z">
        <w:r w:rsidR="001D393A" w:rsidRPr="001D393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76" w:author="Yang01" w:date="2024-11-20T23:14:00Z">
        <w:r w:rsidRPr="001D393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KPI value the minimum functionality-set </w:t>
        </w:r>
      </w:ins>
      <w:ins w:id="77" w:author="Yang01" w:date="2024-11-20T23:15:00Z">
        <w:r w:rsidRPr="001D393A">
          <w:rPr>
            <w:rFonts w:eastAsia="宋体"/>
            <w:color w:val="2E3033"/>
            <w:szCs w:val="21"/>
            <w:shd w:val="clear" w:color="auto" w:fill="FFFFFF"/>
            <w:lang w:eastAsia="zh-CN"/>
          </w:rPr>
          <w:t>can reach</w:t>
        </w:r>
      </w:ins>
    </w:p>
    <w:p w14:paraId="1F89039B" w14:textId="31E7657F" w:rsidR="00755ED9" w:rsidDel="00BF618A" w:rsidRDefault="004770D6" w:rsidP="00D74A1D">
      <w:pPr>
        <w:rPr>
          <w:del w:id="78" w:author="Yang01" w:date="2024-11-20T05:25:00Z"/>
          <w:rFonts w:eastAsia="宋体"/>
          <w:color w:val="2E3033"/>
          <w:szCs w:val="21"/>
          <w:shd w:val="clear" w:color="auto" w:fill="FFFFFF"/>
          <w:lang w:eastAsia="zh-CN"/>
        </w:rPr>
      </w:pPr>
      <w:del w:id="79" w:author="Yang01" w:date="2024-11-20T05:25:00Z">
        <w:r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eMBB with at least two </w:delText>
        </w:r>
        <w:r w:rsidR="003B48E8"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functionality-sets</w:delText>
        </w:r>
        <w:r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, namely </w:delText>
        </w:r>
        <w:r w:rsidR="003B48E8"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basic functionality-set</w:delText>
        </w:r>
        <w:r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and </w:delText>
        </w:r>
        <w:r w:rsidR="0060559F"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full functionality-set</w:delText>
        </w:r>
        <w:r w:rsidR="00282AE8"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, in a single RAT</w:delText>
        </w:r>
        <w:r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. And </w:delText>
        </w:r>
        <w:r w:rsidR="003B48E8"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when staying </w:delText>
        </w:r>
        <w:r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in </w:delText>
        </w:r>
        <w:r w:rsidR="003B48E8"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basic functionality-set</w:delText>
        </w:r>
        <w:r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, the 3GPP syste</w:delText>
        </w:r>
        <w:r w:rsidR="003B48E8"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m</w:delText>
        </w:r>
        <w:r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shall be able to </w:delText>
        </w:r>
        <w:r w:rsidR="00755ED9"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perform </w:delText>
        </w:r>
        <w:r w:rsidR="00DC18EC"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basic </w:delText>
        </w:r>
        <w:r w:rsidR="00755ED9"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registration, </w:delText>
        </w:r>
        <w:r w:rsidR="00DC18EC"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authentication, </w:delText>
        </w:r>
        <w:r w:rsidR="00755ED9" w:rsidDel="00BF618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mobility and session management.</w:delText>
        </w:r>
      </w:del>
    </w:p>
    <w:p w14:paraId="3EB2B5B0" w14:textId="34E1F5F0" w:rsidR="003B48E8" w:rsidRPr="00895EEE" w:rsidDel="00BF618A" w:rsidRDefault="003B48E8" w:rsidP="003B48E8">
      <w:pPr>
        <w:ind w:firstLine="284"/>
        <w:rPr>
          <w:del w:id="80" w:author="Yang01" w:date="2024-11-20T05:25:00Z"/>
          <w:rFonts w:eastAsia="宋体"/>
          <w:color w:val="FF0000"/>
          <w:szCs w:val="21"/>
          <w:shd w:val="clear" w:color="auto" w:fill="FFFFFF"/>
          <w:lang w:eastAsia="zh-CN"/>
        </w:rPr>
      </w:pPr>
      <w:del w:id="81" w:author="Yang01" w:date="2024-11-20T05:25:00Z">
        <w:r w:rsidRPr="00895EEE" w:rsidDel="00BF618A">
          <w:rPr>
            <w:rFonts w:eastAsia="宋体" w:hint="eastAsia"/>
            <w:color w:val="FF0000"/>
            <w:szCs w:val="21"/>
            <w:shd w:val="clear" w:color="auto" w:fill="FFFFFF"/>
            <w:lang w:eastAsia="zh-CN"/>
          </w:rPr>
          <w:delText>E</w:delText>
        </w:r>
        <w:r w:rsidRPr="00895EEE" w:rsidDel="00BF618A">
          <w:rPr>
            <w:rFonts w:eastAsia="宋体"/>
            <w:color w:val="FF0000"/>
            <w:szCs w:val="21"/>
            <w:shd w:val="clear" w:color="auto" w:fill="FFFFFF"/>
            <w:lang w:eastAsia="zh-CN"/>
          </w:rPr>
          <w:delText xml:space="preserve">ditor’s note: it is FFS </w:delText>
        </w:r>
      </w:del>
      <w:del w:id="82" w:author="Yang01" w:date="2024-11-20T05:16:00Z">
        <w:r w:rsidRPr="00895EEE" w:rsidDel="00900C28">
          <w:rPr>
            <w:rFonts w:eastAsia="宋体"/>
            <w:color w:val="FF0000"/>
            <w:szCs w:val="21"/>
            <w:shd w:val="clear" w:color="auto" w:fill="FFFFFF"/>
            <w:lang w:eastAsia="zh-CN"/>
          </w:rPr>
          <w:delText>whether the</w:delText>
        </w:r>
        <w:r w:rsidDel="00900C28">
          <w:rPr>
            <w:rFonts w:eastAsia="宋体"/>
            <w:color w:val="FF0000"/>
            <w:szCs w:val="21"/>
            <w:shd w:val="clear" w:color="auto" w:fill="FFFFFF"/>
            <w:lang w:eastAsia="zh-CN"/>
          </w:rPr>
          <w:delText>re are additional functionality-set between basic and full</w:delText>
        </w:r>
      </w:del>
      <w:del w:id="83" w:author="Yang01" w:date="2024-11-20T05:25:00Z">
        <w:r w:rsidDel="00BF618A">
          <w:rPr>
            <w:rFonts w:eastAsia="宋体"/>
            <w:color w:val="FF0000"/>
            <w:szCs w:val="21"/>
            <w:shd w:val="clear" w:color="auto" w:fill="FFFFFF"/>
            <w:lang w:eastAsia="zh-CN"/>
          </w:rPr>
          <w:delText xml:space="preserve"> functionality-set.</w:delText>
        </w:r>
      </w:del>
    </w:p>
    <w:p w14:paraId="371F1699" w14:textId="77777777" w:rsidR="003B48E8" w:rsidRPr="003B48E8" w:rsidRDefault="003B48E8" w:rsidP="00D74A1D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bookmarkStart w:id="84" w:name="_GoBack"/>
      <w:bookmarkEnd w:id="84"/>
    </w:p>
    <w:p w14:paraId="39425A1D" w14:textId="3DA4C2A3" w:rsidR="00D74A1D" w:rsidDel="00900C28" w:rsidRDefault="00755ED9" w:rsidP="00D74A1D">
      <w:pPr>
        <w:rPr>
          <w:del w:id="85" w:author="Yang01" w:date="2024-11-20T05:17:00Z"/>
          <w:rFonts w:eastAsia="宋体"/>
          <w:color w:val="2E3033"/>
          <w:szCs w:val="21"/>
          <w:shd w:val="clear" w:color="auto" w:fill="FFFFFF"/>
          <w:lang w:eastAsia="zh-CN"/>
        </w:rPr>
      </w:pPr>
      <w:del w:id="86" w:author="Yang01" w:date="2024-11-20T05:17:00Z">
        <w:r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[P.R. 5.X.6-2] </w:delText>
        </w:r>
        <w:r w:rsidR="00D74A1D" w:rsidDel="00900C28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delText>T</w:delText>
        </w:r>
        <w:r w:rsidR="00D74A1D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he 3GPP system shall be able to </w:delText>
        </w:r>
        <w:r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stay in </w:delText>
        </w:r>
        <w:r w:rsidR="00DC18EC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basic functionality-set</w:delText>
        </w:r>
        <w:r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and switch to</w:delText>
        </w:r>
        <w:r w:rsidR="00DC18EC" w:rsidRPr="00DC18EC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  <w:r w:rsidR="00DC18EC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full functionality-set</w:delText>
        </w:r>
        <w:r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when needed (e.g. for AR/VR service)</w:delText>
        </w:r>
      </w:del>
    </w:p>
    <w:p w14:paraId="05F55BAE" w14:textId="49C81017" w:rsidR="00422CD3" w:rsidDel="00900C28" w:rsidRDefault="00D66327" w:rsidP="00422CD3">
      <w:pPr>
        <w:rPr>
          <w:del w:id="87" w:author="Yang01" w:date="2024-11-20T05:17:00Z"/>
          <w:rFonts w:eastAsia="宋体"/>
          <w:b/>
          <w:color w:val="2E3033"/>
          <w:szCs w:val="21"/>
          <w:shd w:val="clear" w:color="auto" w:fill="FFFFFF"/>
        </w:rPr>
      </w:pPr>
      <w:del w:id="88" w:author="Yang01" w:date="2024-11-20T05:17:00Z">
        <w:r w:rsidRPr="00D66327" w:rsidDel="00900C28">
          <w:rPr>
            <w:rFonts w:eastAsia="宋体"/>
            <w:b/>
            <w:color w:val="2E3033"/>
            <w:szCs w:val="21"/>
            <w:shd w:val="clear" w:color="auto" w:fill="FFFFFF"/>
          </w:rPr>
          <w:delText>KPI requirement</w:delText>
        </w:r>
      </w:del>
    </w:p>
    <w:p w14:paraId="3A6D1341" w14:textId="1053C337" w:rsidR="00755ED9" w:rsidRPr="00F853E3" w:rsidDel="00900C28" w:rsidRDefault="00644697" w:rsidP="00422CD3">
      <w:pPr>
        <w:rPr>
          <w:del w:id="89" w:author="Yang01" w:date="2024-11-20T05:17:00Z"/>
          <w:rFonts w:eastAsia="宋体"/>
          <w:color w:val="2E3033"/>
          <w:szCs w:val="21"/>
          <w:shd w:val="clear" w:color="auto" w:fill="FFFFFF"/>
          <w:lang w:eastAsia="zh-CN"/>
        </w:rPr>
      </w:pPr>
      <w:del w:id="90" w:author="Yang01" w:date="2024-11-20T05:17:00Z">
        <w:r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I</w:delText>
        </w:r>
        <w:r w:rsidR="00755ED9" w:rsidRPr="00F853E3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t is proposed to let </w:delText>
        </w:r>
        <w:r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Basic functionality-set</w:delText>
        </w:r>
        <w:r w:rsidR="00755ED9" w:rsidRPr="00F853E3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fulfil</w:delText>
        </w:r>
        <w:r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s</w:delText>
        </w:r>
        <w:r w:rsidR="00755ED9" w:rsidRPr="00F853E3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the </w:delText>
        </w:r>
        <w:r w:rsidR="00C81F20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10/5</w:delText>
        </w:r>
        <w:r w:rsidR="00755ED9" w:rsidRPr="00F853E3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Mbps (UL/DL) but still keep the same reliability and user density </w:delText>
        </w:r>
        <w:r w:rsidR="00F853E3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as</w:delText>
        </w:r>
        <w:r w:rsidR="00755ED9" w:rsidRPr="00F853E3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  <w:r w:rsidR="00F853E3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defined </w:delText>
        </w:r>
        <w:r w:rsidRPr="00F853E3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in TS22.261 clause 7.1 (for Macro</w:delText>
        </w:r>
        <w:r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network</w:delText>
        </w:r>
        <w:r w:rsidRPr="00F853E3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)</w:delText>
        </w:r>
        <w:r w:rsidR="00F853E3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, while let the </w:delText>
        </w:r>
        <w:r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Full functionality-set</w:delText>
        </w:r>
        <w:r w:rsidR="00F853E3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support</w:delText>
        </w:r>
        <w:r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s</w:delText>
        </w:r>
        <w:r w:rsidR="00F853E3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the 1 Gbps data rate as defined </w:delText>
        </w:r>
        <w:r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in </w:delText>
        </w:r>
        <w:r w:rsidRPr="00F853E3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clause 7.6 (for AR/VR)</w:delText>
        </w:r>
        <w:r w:rsidR="00F853E3" w:rsidDel="00900C2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. </w:delText>
        </w:r>
      </w:del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134"/>
        <w:gridCol w:w="992"/>
        <w:gridCol w:w="988"/>
        <w:gridCol w:w="1280"/>
        <w:gridCol w:w="1276"/>
      </w:tblGrid>
      <w:tr w:rsidR="00F853E3" w:rsidRPr="00755ED9" w:rsidDel="00900C28" w14:paraId="643C3CB6" w14:textId="426AEBB0" w:rsidTr="00644697">
        <w:trPr>
          <w:del w:id="91" w:author="Yang01" w:date="2024-11-20T05:17:00Z"/>
        </w:trPr>
        <w:tc>
          <w:tcPr>
            <w:tcW w:w="1418" w:type="dxa"/>
            <w:shd w:val="clear" w:color="auto" w:fill="auto"/>
          </w:tcPr>
          <w:bookmarkEnd w:id="6"/>
          <w:p w14:paraId="779C6A17" w14:textId="1B2C8CC6" w:rsidR="00F853E3" w:rsidRPr="00755ED9" w:rsidDel="00900C28" w:rsidRDefault="00F853E3" w:rsidP="00552933">
            <w:pPr>
              <w:pStyle w:val="TAH"/>
              <w:rPr>
                <w:del w:id="92" w:author="Yang01" w:date="2024-11-20T05:17:00Z"/>
                <w:sz w:val="15"/>
                <w:szCs w:val="15"/>
              </w:rPr>
            </w:pPr>
            <w:del w:id="93" w:author="Yang01" w:date="2024-11-20T05:17:00Z">
              <w:r w:rsidDel="00900C28">
                <w:rPr>
                  <w:sz w:val="15"/>
                  <w:szCs w:val="15"/>
                </w:rPr>
                <w:delText>System status</w:delText>
              </w:r>
            </w:del>
          </w:p>
        </w:tc>
        <w:tc>
          <w:tcPr>
            <w:tcW w:w="1417" w:type="dxa"/>
            <w:shd w:val="clear" w:color="auto" w:fill="auto"/>
          </w:tcPr>
          <w:p w14:paraId="469EDF81" w14:textId="7104F58C" w:rsidR="00F853E3" w:rsidRPr="00755ED9" w:rsidDel="00900C28" w:rsidRDefault="00F853E3" w:rsidP="00552933">
            <w:pPr>
              <w:pStyle w:val="TAH"/>
              <w:rPr>
                <w:del w:id="94" w:author="Yang01" w:date="2024-11-20T05:17:00Z"/>
                <w:sz w:val="15"/>
                <w:szCs w:val="15"/>
              </w:rPr>
            </w:pPr>
            <w:del w:id="95" w:author="Yang01" w:date="2024-11-20T05:17:00Z">
              <w:r w:rsidRPr="00755ED9" w:rsidDel="00900C28">
                <w:rPr>
                  <w:sz w:val="15"/>
                  <w:szCs w:val="15"/>
                </w:rPr>
                <w:delText>Experienced data rate (DL)</w:delText>
              </w:r>
            </w:del>
          </w:p>
        </w:tc>
        <w:tc>
          <w:tcPr>
            <w:tcW w:w="1134" w:type="dxa"/>
            <w:shd w:val="clear" w:color="auto" w:fill="auto"/>
          </w:tcPr>
          <w:p w14:paraId="57F1281C" w14:textId="2E0AD60D" w:rsidR="00F853E3" w:rsidRPr="00755ED9" w:rsidDel="00900C28" w:rsidRDefault="00F853E3" w:rsidP="00552933">
            <w:pPr>
              <w:pStyle w:val="TAH"/>
              <w:rPr>
                <w:del w:id="96" w:author="Yang01" w:date="2024-11-20T05:17:00Z"/>
                <w:sz w:val="15"/>
                <w:szCs w:val="15"/>
              </w:rPr>
            </w:pPr>
            <w:del w:id="97" w:author="Yang01" w:date="2024-11-20T05:17:00Z">
              <w:r w:rsidRPr="00755ED9" w:rsidDel="00900C28">
                <w:rPr>
                  <w:sz w:val="15"/>
                  <w:szCs w:val="15"/>
                </w:rPr>
                <w:delText>Experienced data rate (UL)</w:delText>
              </w:r>
            </w:del>
          </w:p>
        </w:tc>
        <w:tc>
          <w:tcPr>
            <w:tcW w:w="992" w:type="dxa"/>
            <w:shd w:val="clear" w:color="auto" w:fill="auto"/>
          </w:tcPr>
          <w:p w14:paraId="315DB49F" w14:textId="723C28A1" w:rsidR="00F853E3" w:rsidRPr="00755ED9" w:rsidDel="00900C28" w:rsidRDefault="00F853E3" w:rsidP="00552933">
            <w:pPr>
              <w:pStyle w:val="TAH"/>
              <w:rPr>
                <w:del w:id="98" w:author="Yang01" w:date="2024-11-20T05:17:00Z"/>
                <w:sz w:val="15"/>
                <w:szCs w:val="15"/>
              </w:rPr>
            </w:pPr>
            <w:del w:id="99" w:author="Yang01" w:date="2024-11-20T05:17:00Z">
              <w:r w:rsidRPr="00755ED9" w:rsidDel="00900C28">
                <w:rPr>
                  <w:sz w:val="15"/>
                  <w:szCs w:val="15"/>
                </w:rPr>
                <w:delText xml:space="preserve">Overall user density </w:delText>
              </w:r>
            </w:del>
          </w:p>
        </w:tc>
        <w:tc>
          <w:tcPr>
            <w:tcW w:w="988" w:type="dxa"/>
          </w:tcPr>
          <w:p w14:paraId="5815E693" w14:textId="5C0C732D" w:rsidR="00F853E3" w:rsidRPr="00755ED9" w:rsidDel="00900C28" w:rsidRDefault="00F853E3" w:rsidP="00552933">
            <w:pPr>
              <w:pStyle w:val="TAH"/>
              <w:rPr>
                <w:del w:id="100" w:author="Yang01" w:date="2024-11-20T05:17:00Z"/>
                <w:rFonts w:eastAsia="宋体"/>
                <w:sz w:val="15"/>
                <w:szCs w:val="15"/>
                <w:lang w:eastAsia="zh-CN"/>
              </w:rPr>
            </w:pPr>
            <w:del w:id="101" w:author="Yang01" w:date="2024-11-20T05:17:00Z">
              <w:r w:rsidRPr="00755ED9" w:rsidDel="00900C28">
                <w:rPr>
                  <w:rFonts w:eastAsia="宋体" w:hint="eastAsia"/>
                  <w:sz w:val="15"/>
                  <w:szCs w:val="15"/>
                  <w:lang w:eastAsia="zh-CN"/>
                </w:rPr>
                <w:delText>R</w:delText>
              </w:r>
              <w:r w:rsidRPr="00755ED9" w:rsidDel="00900C28">
                <w:rPr>
                  <w:rFonts w:eastAsia="宋体"/>
                  <w:sz w:val="15"/>
                  <w:szCs w:val="15"/>
                  <w:lang w:eastAsia="zh-CN"/>
                </w:rPr>
                <w:delText>eliability</w:delText>
              </w:r>
            </w:del>
          </w:p>
        </w:tc>
        <w:tc>
          <w:tcPr>
            <w:tcW w:w="1280" w:type="dxa"/>
            <w:shd w:val="clear" w:color="auto" w:fill="auto"/>
          </w:tcPr>
          <w:p w14:paraId="25395704" w14:textId="1EBCF71C" w:rsidR="00F853E3" w:rsidRPr="00755ED9" w:rsidDel="00900C28" w:rsidRDefault="00F853E3" w:rsidP="00552933">
            <w:pPr>
              <w:pStyle w:val="TAH"/>
              <w:rPr>
                <w:del w:id="102" w:author="Yang01" w:date="2024-11-20T05:17:00Z"/>
                <w:sz w:val="15"/>
                <w:szCs w:val="15"/>
              </w:rPr>
            </w:pPr>
            <w:del w:id="103" w:author="Yang01" w:date="2024-11-20T05:17:00Z">
              <w:r w:rsidRPr="00755ED9" w:rsidDel="00900C28">
                <w:rPr>
                  <w:sz w:val="15"/>
                  <w:szCs w:val="15"/>
                </w:rPr>
                <w:delText>UE speed</w:delText>
              </w:r>
            </w:del>
          </w:p>
        </w:tc>
        <w:tc>
          <w:tcPr>
            <w:tcW w:w="1276" w:type="dxa"/>
            <w:shd w:val="clear" w:color="auto" w:fill="auto"/>
          </w:tcPr>
          <w:p w14:paraId="23CC0082" w14:textId="6307EF0F" w:rsidR="00F853E3" w:rsidRPr="00755ED9" w:rsidDel="00900C28" w:rsidRDefault="00F853E3" w:rsidP="00552933">
            <w:pPr>
              <w:pStyle w:val="TAH"/>
              <w:rPr>
                <w:del w:id="104" w:author="Yang01" w:date="2024-11-20T05:17:00Z"/>
                <w:sz w:val="15"/>
                <w:szCs w:val="15"/>
              </w:rPr>
            </w:pPr>
            <w:del w:id="105" w:author="Yang01" w:date="2024-11-20T05:17:00Z">
              <w:r w:rsidRPr="00755ED9" w:rsidDel="00900C28">
                <w:rPr>
                  <w:sz w:val="15"/>
                  <w:szCs w:val="15"/>
                </w:rPr>
                <w:delText>Coverage</w:delText>
              </w:r>
            </w:del>
          </w:p>
        </w:tc>
      </w:tr>
      <w:tr w:rsidR="00F853E3" w:rsidRPr="00755ED9" w:rsidDel="00900C28" w14:paraId="40C2D2C1" w14:textId="725716F8" w:rsidTr="00644697">
        <w:trPr>
          <w:del w:id="106" w:author="Yang01" w:date="2024-11-20T05:17:00Z"/>
        </w:trPr>
        <w:tc>
          <w:tcPr>
            <w:tcW w:w="1418" w:type="dxa"/>
            <w:shd w:val="clear" w:color="auto" w:fill="auto"/>
          </w:tcPr>
          <w:p w14:paraId="614B75C1" w14:textId="4979276C" w:rsidR="00F853E3" w:rsidRPr="00755ED9" w:rsidDel="00900C28" w:rsidRDefault="007A28B3" w:rsidP="00755ED9">
            <w:pPr>
              <w:pStyle w:val="TAC"/>
              <w:rPr>
                <w:del w:id="107" w:author="Yang01" w:date="2024-11-20T05:17:00Z"/>
                <w:b/>
                <w:sz w:val="15"/>
                <w:szCs w:val="15"/>
              </w:rPr>
            </w:pPr>
            <w:del w:id="108" w:author="Yang01" w:date="2024-11-20T05:17:00Z">
              <w:r w:rsidDel="00900C28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>B</w:delText>
              </w:r>
              <w:r w:rsidR="00DC18EC" w:rsidDel="00900C28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>asic functionality-set</w:delText>
              </w:r>
            </w:del>
          </w:p>
        </w:tc>
        <w:tc>
          <w:tcPr>
            <w:tcW w:w="1417" w:type="dxa"/>
            <w:shd w:val="clear" w:color="auto" w:fill="auto"/>
          </w:tcPr>
          <w:p w14:paraId="26F15B09" w14:textId="7222FE17" w:rsidR="00F853E3" w:rsidRPr="00755ED9" w:rsidDel="00900C28" w:rsidRDefault="00F853E3" w:rsidP="00552933">
            <w:pPr>
              <w:pStyle w:val="TAC"/>
              <w:rPr>
                <w:del w:id="109" w:author="Yang01" w:date="2024-11-20T05:17:00Z"/>
                <w:sz w:val="15"/>
                <w:szCs w:val="15"/>
              </w:rPr>
            </w:pPr>
            <w:del w:id="110" w:author="Yang01" w:date="2024-11-20T05:17:00Z">
              <w:r w:rsidRPr="00755ED9" w:rsidDel="00900C28">
                <w:rPr>
                  <w:sz w:val="15"/>
                  <w:szCs w:val="15"/>
                </w:rPr>
                <w:delText>[</w:delText>
              </w:r>
              <w:r w:rsidR="00C81F20" w:rsidDel="00900C28">
                <w:rPr>
                  <w:sz w:val="15"/>
                  <w:szCs w:val="15"/>
                </w:rPr>
                <w:delText>10</w:delText>
              </w:r>
              <w:r w:rsidRPr="00755ED9" w:rsidDel="00900C28">
                <w:rPr>
                  <w:sz w:val="15"/>
                  <w:szCs w:val="15"/>
                </w:rPr>
                <w:delText>] Mbit/s</w:delText>
              </w:r>
            </w:del>
          </w:p>
          <w:p w14:paraId="143E2DA8" w14:textId="437AAC0B" w:rsidR="00F853E3" w:rsidRPr="00755ED9" w:rsidDel="00900C28" w:rsidRDefault="00F853E3" w:rsidP="00552933">
            <w:pPr>
              <w:pStyle w:val="TAC"/>
              <w:rPr>
                <w:del w:id="111" w:author="Yang01" w:date="2024-11-20T05:17:00Z"/>
                <w:sz w:val="15"/>
                <w:szCs w:val="15"/>
              </w:rPr>
            </w:pPr>
          </w:p>
          <w:p w14:paraId="306A4127" w14:textId="54270D38" w:rsidR="00F853E3" w:rsidRPr="00755ED9" w:rsidDel="00900C28" w:rsidRDefault="00F853E3" w:rsidP="00552933">
            <w:pPr>
              <w:pStyle w:val="TAC"/>
              <w:jc w:val="left"/>
              <w:rPr>
                <w:del w:id="112" w:author="Yang01" w:date="2024-11-20T05:17:00Z"/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775234B4" w14:textId="7B010FE2" w:rsidR="00F853E3" w:rsidRPr="00755ED9" w:rsidDel="00900C28" w:rsidRDefault="00F853E3" w:rsidP="00552933">
            <w:pPr>
              <w:pStyle w:val="TAC"/>
              <w:rPr>
                <w:del w:id="113" w:author="Yang01" w:date="2024-11-20T05:17:00Z"/>
                <w:sz w:val="15"/>
                <w:szCs w:val="15"/>
              </w:rPr>
            </w:pPr>
            <w:del w:id="114" w:author="Yang01" w:date="2024-11-20T05:17:00Z">
              <w:r w:rsidRPr="00755ED9" w:rsidDel="00900C28">
                <w:rPr>
                  <w:sz w:val="15"/>
                  <w:szCs w:val="15"/>
                </w:rPr>
                <w:delText>[</w:delText>
              </w:r>
              <w:r w:rsidR="00C81F20" w:rsidDel="00900C28">
                <w:rPr>
                  <w:sz w:val="15"/>
                  <w:szCs w:val="15"/>
                </w:rPr>
                <w:delText>5</w:delText>
              </w:r>
              <w:r w:rsidRPr="00755ED9" w:rsidDel="00900C28">
                <w:rPr>
                  <w:sz w:val="15"/>
                  <w:szCs w:val="15"/>
                </w:rPr>
                <w:delText>] Mbit/s</w:delText>
              </w:r>
            </w:del>
          </w:p>
          <w:p w14:paraId="27BCDECB" w14:textId="72CB4E4E" w:rsidR="00F853E3" w:rsidRPr="00755ED9" w:rsidDel="00900C28" w:rsidRDefault="00F853E3" w:rsidP="00552933">
            <w:pPr>
              <w:pStyle w:val="TAC"/>
              <w:rPr>
                <w:del w:id="115" w:author="Yang01" w:date="2024-11-20T05:17:00Z"/>
                <w:sz w:val="15"/>
                <w:szCs w:val="15"/>
              </w:rPr>
            </w:pPr>
          </w:p>
          <w:p w14:paraId="13BBDFE6" w14:textId="7C87F441" w:rsidR="00F853E3" w:rsidRPr="00755ED9" w:rsidDel="00900C28" w:rsidRDefault="00F853E3" w:rsidP="00552933">
            <w:pPr>
              <w:pStyle w:val="TAC"/>
              <w:jc w:val="left"/>
              <w:rPr>
                <w:del w:id="116" w:author="Yang01" w:date="2024-11-20T05:17:00Z"/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3AFA7178" w14:textId="2F3C0495" w:rsidR="00F853E3" w:rsidRPr="00755ED9" w:rsidDel="00900C28" w:rsidRDefault="00F853E3" w:rsidP="00552933">
            <w:pPr>
              <w:pStyle w:val="TAC"/>
              <w:rPr>
                <w:del w:id="117" w:author="Yang01" w:date="2024-11-20T05:17:00Z"/>
                <w:color w:val="FF0000"/>
                <w:sz w:val="15"/>
                <w:szCs w:val="15"/>
              </w:rPr>
            </w:pPr>
            <w:del w:id="118" w:author="Yang01" w:date="2024-11-20T05:17:00Z">
              <w:r w:rsidRPr="00755ED9" w:rsidDel="00900C28">
                <w:rPr>
                  <w:sz w:val="15"/>
                  <w:szCs w:val="15"/>
                </w:rPr>
                <w:delText>10 000/km</w:delText>
              </w:r>
              <w:r w:rsidRPr="00755ED9" w:rsidDel="00900C28">
                <w:rPr>
                  <w:sz w:val="15"/>
                  <w:szCs w:val="15"/>
                  <w:vertAlign w:val="superscript"/>
                </w:rPr>
                <w:delText>2</w:delText>
              </w:r>
            </w:del>
          </w:p>
        </w:tc>
        <w:tc>
          <w:tcPr>
            <w:tcW w:w="988" w:type="dxa"/>
          </w:tcPr>
          <w:p w14:paraId="1388FF4B" w14:textId="2C889F6C" w:rsidR="00F853E3" w:rsidRPr="00755ED9" w:rsidDel="00900C28" w:rsidRDefault="00F853E3" w:rsidP="00552933">
            <w:pPr>
              <w:pStyle w:val="TAC"/>
              <w:rPr>
                <w:del w:id="119" w:author="Yang01" w:date="2024-11-20T05:17:00Z"/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1280" w:type="dxa"/>
            <w:shd w:val="clear" w:color="auto" w:fill="auto"/>
          </w:tcPr>
          <w:p w14:paraId="09806AB6" w14:textId="41DFFCC4" w:rsidR="00F853E3" w:rsidRPr="00755ED9" w:rsidDel="00900C28" w:rsidRDefault="00F853E3" w:rsidP="00552933">
            <w:pPr>
              <w:pStyle w:val="TAC"/>
              <w:rPr>
                <w:del w:id="120" w:author="Yang01" w:date="2024-11-20T05:17:00Z"/>
                <w:sz w:val="15"/>
                <w:szCs w:val="15"/>
              </w:rPr>
            </w:pPr>
            <w:del w:id="121" w:author="Yang01" w:date="2024-11-20T05:17:00Z">
              <w:r w:rsidRPr="00755ED9" w:rsidDel="00900C28">
                <w:rPr>
                  <w:sz w:val="15"/>
                  <w:szCs w:val="15"/>
                </w:rPr>
                <w:delText>Pedestrians and users in vehicles (up to 120 km/h</w:delText>
              </w:r>
              <w:r w:rsidDel="00900C28">
                <w:rPr>
                  <w:rFonts w:ascii="宋体" w:eastAsia="宋体" w:hAnsi="宋体"/>
                  <w:sz w:val="15"/>
                  <w:szCs w:val="15"/>
                  <w:lang w:eastAsia="zh-CN"/>
                </w:rPr>
                <w:delText>)</w:delText>
              </w:r>
            </w:del>
          </w:p>
        </w:tc>
        <w:tc>
          <w:tcPr>
            <w:tcW w:w="1276" w:type="dxa"/>
            <w:shd w:val="clear" w:color="auto" w:fill="auto"/>
          </w:tcPr>
          <w:p w14:paraId="1E8A754D" w14:textId="2808BD68" w:rsidR="00F853E3" w:rsidRPr="00755ED9" w:rsidDel="00900C28" w:rsidRDefault="00F853E3" w:rsidP="00552933">
            <w:pPr>
              <w:pStyle w:val="TAL"/>
              <w:rPr>
                <w:del w:id="122" w:author="Yang01" w:date="2024-11-20T05:17:00Z"/>
                <w:sz w:val="15"/>
                <w:szCs w:val="15"/>
              </w:rPr>
            </w:pPr>
            <w:del w:id="123" w:author="Yang01" w:date="2024-11-20T05:17:00Z">
              <w:r w:rsidDel="00900C28">
                <w:rPr>
                  <w:sz w:val="15"/>
                  <w:szCs w:val="15"/>
                </w:rPr>
                <w:delText xml:space="preserve"> </w:delText>
              </w:r>
              <w:r w:rsidRPr="00755ED9" w:rsidDel="00900C28">
                <w:rPr>
                  <w:sz w:val="15"/>
                  <w:szCs w:val="15"/>
                </w:rPr>
                <w:delText xml:space="preserve">Full network </w:delText>
              </w:r>
            </w:del>
          </w:p>
        </w:tc>
      </w:tr>
      <w:tr w:rsidR="00F853E3" w:rsidRPr="00755ED9" w:rsidDel="00900C28" w14:paraId="63DFFE21" w14:textId="613C9817" w:rsidTr="00644697">
        <w:trPr>
          <w:del w:id="124" w:author="Yang01" w:date="2024-11-20T05:17:00Z"/>
        </w:trPr>
        <w:tc>
          <w:tcPr>
            <w:tcW w:w="1418" w:type="dxa"/>
            <w:shd w:val="clear" w:color="auto" w:fill="auto"/>
          </w:tcPr>
          <w:p w14:paraId="73A0371F" w14:textId="3DE4DF64" w:rsidR="00F853E3" w:rsidRPr="00755ED9" w:rsidDel="00900C28" w:rsidRDefault="007A28B3" w:rsidP="00755ED9">
            <w:pPr>
              <w:pStyle w:val="TAC"/>
              <w:rPr>
                <w:del w:id="125" w:author="Yang01" w:date="2024-11-20T05:17:00Z"/>
                <w:rFonts w:eastAsia="宋体"/>
                <w:b/>
                <w:sz w:val="15"/>
                <w:szCs w:val="15"/>
                <w:lang w:eastAsia="zh-CN"/>
              </w:rPr>
            </w:pPr>
            <w:del w:id="126" w:author="Yang01" w:date="2024-11-20T05:17:00Z">
              <w:r w:rsidDel="00900C28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>Full</w:delText>
              </w:r>
              <w:r w:rsidR="00DC18EC" w:rsidDel="00900C28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 xml:space="preserve"> functionality-set</w:delText>
              </w:r>
              <w:r w:rsidR="00DC18EC" w:rsidRPr="00755ED9" w:rsidDel="00900C28">
                <w:rPr>
                  <w:rFonts w:eastAsia="宋体"/>
                  <w:b/>
                  <w:sz w:val="15"/>
                  <w:szCs w:val="15"/>
                  <w:lang w:eastAsia="zh-CN"/>
                </w:rPr>
                <w:delText xml:space="preserve"> </w:delText>
              </w:r>
            </w:del>
          </w:p>
        </w:tc>
        <w:tc>
          <w:tcPr>
            <w:tcW w:w="1417" w:type="dxa"/>
            <w:shd w:val="clear" w:color="auto" w:fill="auto"/>
          </w:tcPr>
          <w:p w14:paraId="175752FB" w14:textId="0BE2A8DF" w:rsidR="00F853E3" w:rsidDel="00900C28" w:rsidRDefault="00F853E3" w:rsidP="00755ED9">
            <w:pPr>
              <w:pStyle w:val="TAC"/>
              <w:rPr>
                <w:del w:id="127" w:author="Yang01" w:date="2024-11-20T05:17:00Z"/>
                <w:rFonts w:eastAsia="宋体"/>
                <w:sz w:val="15"/>
                <w:szCs w:val="15"/>
                <w:lang w:eastAsia="zh-CN"/>
              </w:rPr>
            </w:pPr>
            <w:del w:id="128" w:author="Yang01" w:date="2024-11-20T05:17:00Z">
              <w:r w:rsidRPr="00755ED9" w:rsidDel="00900C28">
                <w:rPr>
                  <w:rFonts w:eastAsia="宋体"/>
                  <w:sz w:val="15"/>
                  <w:szCs w:val="15"/>
                  <w:lang w:eastAsia="zh-CN"/>
                </w:rPr>
                <w:delText>[</w:delText>
              </w:r>
              <w:r w:rsidRPr="00755ED9" w:rsidDel="00900C28">
                <w:rPr>
                  <w:rFonts w:eastAsia="宋体" w:hint="eastAsia"/>
                  <w:sz w:val="15"/>
                  <w:szCs w:val="15"/>
                  <w:lang w:eastAsia="zh-CN"/>
                </w:rPr>
                <w:delText>1</w:delText>
              </w:r>
              <w:r w:rsidRPr="00755ED9" w:rsidDel="00900C28">
                <w:rPr>
                  <w:rFonts w:eastAsia="宋体"/>
                  <w:sz w:val="15"/>
                  <w:szCs w:val="15"/>
                  <w:lang w:eastAsia="zh-CN"/>
                </w:rPr>
                <w:delText>] Gbit/s</w:delText>
              </w:r>
            </w:del>
          </w:p>
          <w:p w14:paraId="646F9779" w14:textId="11752FEE" w:rsidR="00F853E3" w:rsidRPr="00755ED9" w:rsidDel="00900C28" w:rsidRDefault="00F853E3" w:rsidP="00755ED9">
            <w:pPr>
              <w:pStyle w:val="TAC"/>
              <w:rPr>
                <w:del w:id="129" w:author="Yang01" w:date="2024-11-20T05:17:00Z"/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2812D680" w14:textId="57BC8AC9" w:rsidR="00F853E3" w:rsidRPr="00DC18EC" w:rsidDel="00900C28" w:rsidRDefault="00F853E3" w:rsidP="00755ED9">
            <w:pPr>
              <w:pStyle w:val="TAC"/>
              <w:rPr>
                <w:del w:id="130" w:author="Yang01" w:date="2024-11-20T05:17:00Z"/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75BBA24C" w14:textId="77252C3D" w:rsidR="00F853E3" w:rsidRPr="00DC18EC" w:rsidDel="00900C28" w:rsidRDefault="00F853E3" w:rsidP="00755ED9">
            <w:pPr>
              <w:pStyle w:val="TAC"/>
              <w:rPr>
                <w:del w:id="131" w:author="Yang01" w:date="2024-11-20T05:17:00Z"/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988" w:type="dxa"/>
          </w:tcPr>
          <w:p w14:paraId="3A4E277C" w14:textId="2B3CA561" w:rsidR="00F853E3" w:rsidRPr="00DC18EC" w:rsidDel="00900C28" w:rsidRDefault="00F35502" w:rsidP="00755ED9">
            <w:pPr>
              <w:pStyle w:val="TAC"/>
              <w:rPr>
                <w:del w:id="132" w:author="Yang01" w:date="2024-11-20T05:17:00Z"/>
                <w:rFonts w:eastAsia="宋体"/>
                <w:sz w:val="15"/>
                <w:szCs w:val="15"/>
                <w:lang w:eastAsia="zh-CN"/>
              </w:rPr>
            </w:pPr>
            <w:del w:id="133" w:author="Yang01" w:date="2024-11-20T05:17:00Z">
              <w:r w:rsidRPr="00DC18EC" w:rsidDel="00900C28">
                <w:rPr>
                  <w:rFonts w:eastAsia="宋体" w:hint="eastAsia"/>
                  <w:sz w:val="15"/>
                  <w:szCs w:val="15"/>
                  <w:lang w:eastAsia="zh-CN"/>
                </w:rPr>
                <w:delText>[</w:delText>
              </w:r>
              <w:r w:rsidR="00F853E3" w:rsidRPr="00DC18EC" w:rsidDel="00900C28">
                <w:rPr>
                  <w:rFonts w:eastAsia="宋体" w:hint="eastAsia"/>
                  <w:sz w:val="15"/>
                  <w:szCs w:val="15"/>
                  <w:lang w:eastAsia="zh-CN"/>
                </w:rPr>
                <w:delText>9</w:delText>
              </w:r>
              <w:r w:rsidR="00F853E3" w:rsidRPr="00DC18EC" w:rsidDel="00900C28">
                <w:rPr>
                  <w:rFonts w:eastAsia="宋体"/>
                  <w:sz w:val="15"/>
                  <w:szCs w:val="15"/>
                  <w:lang w:eastAsia="zh-CN"/>
                </w:rPr>
                <w:delText>9.99%</w:delText>
              </w:r>
              <w:r w:rsidRPr="00DC18EC" w:rsidDel="00900C28">
                <w:rPr>
                  <w:rFonts w:eastAsia="宋体"/>
                  <w:sz w:val="15"/>
                  <w:szCs w:val="15"/>
                  <w:lang w:eastAsia="zh-CN"/>
                </w:rPr>
                <w:delText>]</w:delText>
              </w:r>
            </w:del>
          </w:p>
        </w:tc>
        <w:tc>
          <w:tcPr>
            <w:tcW w:w="1280" w:type="dxa"/>
            <w:shd w:val="clear" w:color="auto" w:fill="auto"/>
          </w:tcPr>
          <w:p w14:paraId="634D8CD9" w14:textId="5446816D" w:rsidR="00F853E3" w:rsidRPr="00DC18EC" w:rsidDel="00900C28" w:rsidRDefault="00644697" w:rsidP="00755ED9">
            <w:pPr>
              <w:pStyle w:val="TAC"/>
              <w:rPr>
                <w:del w:id="134" w:author="Yang01" w:date="2024-11-20T05:17:00Z"/>
                <w:sz w:val="15"/>
                <w:szCs w:val="15"/>
              </w:rPr>
            </w:pPr>
            <w:del w:id="135" w:author="Yang01" w:date="2024-11-20T05:17:00Z">
              <w:r w:rsidRPr="00644697" w:rsidDel="00900C28">
                <w:rPr>
                  <w:sz w:val="15"/>
                  <w:szCs w:val="15"/>
                </w:rPr>
                <w:delText>Stationary or Pedestrian</w:delText>
              </w:r>
            </w:del>
          </w:p>
        </w:tc>
        <w:tc>
          <w:tcPr>
            <w:tcW w:w="1276" w:type="dxa"/>
            <w:shd w:val="clear" w:color="auto" w:fill="auto"/>
          </w:tcPr>
          <w:p w14:paraId="312141A4" w14:textId="40F3BA3D" w:rsidR="00F853E3" w:rsidRPr="00DC18EC" w:rsidDel="00900C28" w:rsidRDefault="00644697" w:rsidP="00755ED9">
            <w:pPr>
              <w:pStyle w:val="TAL"/>
              <w:rPr>
                <w:del w:id="136" w:author="Yang01" w:date="2024-11-20T05:17:00Z"/>
                <w:sz w:val="15"/>
                <w:szCs w:val="15"/>
              </w:rPr>
            </w:pPr>
            <w:del w:id="137" w:author="Yang01" w:date="2024-11-20T05:17:00Z">
              <w:r w:rsidRPr="00644697" w:rsidDel="00900C28">
                <w:rPr>
                  <w:sz w:val="15"/>
                  <w:szCs w:val="15"/>
                </w:rPr>
                <w:delText>Countrywide</w:delText>
              </w:r>
            </w:del>
          </w:p>
        </w:tc>
      </w:tr>
    </w:tbl>
    <w:p w14:paraId="767E0C46" w14:textId="3595C879" w:rsidR="00C81F20" w:rsidRPr="00895EEE" w:rsidDel="00900C28" w:rsidRDefault="00C81F20" w:rsidP="00C81F20">
      <w:pPr>
        <w:ind w:firstLine="284"/>
        <w:rPr>
          <w:del w:id="138" w:author="Yang01" w:date="2024-11-20T05:17:00Z"/>
          <w:rFonts w:eastAsia="宋体"/>
          <w:color w:val="FF0000"/>
          <w:szCs w:val="21"/>
          <w:shd w:val="clear" w:color="auto" w:fill="FFFFFF"/>
          <w:lang w:eastAsia="zh-CN"/>
        </w:rPr>
      </w:pPr>
      <w:del w:id="139" w:author="Yang01" w:date="2024-11-20T05:17:00Z">
        <w:r w:rsidRPr="00895EEE" w:rsidDel="00900C28">
          <w:rPr>
            <w:rFonts w:eastAsia="宋体" w:hint="eastAsia"/>
            <w:color w:val="FF0000"/>
            <w:szCs w:val="21"/>
            <w:shd w:val="clear" w:color="auto" w:fill="FFFFFF"/>
            <w:lang w:eastAsia="zh-CN"/>
          </w:rPr>
          <w:delText>E</w:delText>
        </w:r>
        <w:r w:rsidRPr="00895EEE" w:rsidDel="00900C28">
          <w:rPr>
            <w:rFonts w:eastAsia="宋体"/>
            <w:color w:val="FF0000"/>
            <w:szCs w:val="21"/>
            <w:shd w:val="clear" w:color="auto" w:fill="FFFFFF"/>
            <w:lang w:eastAsia="zh-CN"/>
          </w:rPr>
          <w:delText xml:space="preserve">ditor’s note: it is FFS whether the value of </w:delText>
        </w:r>
        <w:r w:rsidDel="00900C28">
          <w:rPr>
            <w:rFonts w:eastAsia="宋体"/>
            <w:color w:val="FF0000"/>
            <w:szCs w:val="21"/>
            <w:shd w:val="clear" w:color="auto" w:fill="FFFFFF"/>
            <w:lang w:eastAsia="zh-CN"/>
          </w:rPr>
          <w:delText>10/5</w:delText>
        </w:r>
        <w:r w:rsidRPr="00895EEE" w:rsidDel="00900C28">
          <w:rPr>
            <w:rFonts w:eastAsia="宋体"/>
            <w:color w:val="FF0000"/>
            <w:szCs w:val="21"/>
            <w:shd w:val="clear" w:color="auto" w:fill="FFFFFF"/>
            <w:lang w:eastAsia="zh-CN"/>
          </w:rPr>
          <w:delText xml:space="preserve"> Mbps</w:delText>
        </w:r>
        <w:r w:rsidDel="00900C28">
          <w:rPr>
            <w:rFonts w:eastAsia="宋体"/>
            <w:color w:val="FF0000"/>
            <w:szCs w:val="21"/>
            <w:shd w:val="clear" w:color="auto" w:fill="FFFFFF"/>
            <w:lang w:eastAsia="zh-CN"/>
          </w:rPr>
          <w:delText xml:space="preserve"> (DL/UL) for basic functionality-set</w:delText>
        </w:r>
        <w:r w:rsidRPr="00895EEE" w:rsidDel="00900C28">
          <w:rPr>
            <w:rFonts w:eastAsia="宋体"/>
            <w:color w:val="FF0000"/>
            <w:szCs w:val="21"/>
            <w:shd w:val="clear" w:color="auto" w:fill="FFFFFF"/>
            <w:lang w:eastAsia="zh-CN"/>
          </w:rPr>
          <w:delText xml:space="preserve"> needs to be adjusted</w:delText>
        </w:r>
      </w:del>
    </w:p>
    <w:p w14:paraId="7E4B1BCF" w14:textId="77777777" w:rsidR="00755ED9" w:rsidRPr="00C81F20" w:rsidRDefault="00755ED9" w:rsidP="00F03327">
      <w:pPr>
        <w:jc w:val="center"/>
        <w:rPr>
          <w:color w:val="FF0000"/>
          <w:sz w:val="36"/>
        </w:rPr>
      </w:pPr>
    </w:p>
    <w:p w14:paraId="5997B2A5" w14:textId="2276C69E" w:rsidR="001727ED" w:rsidRPr="00755ED9" w:rsidRDefault="00F03327" w:rsidP="00755ED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sectPr w:rsidR="001727ED" w:rsidRPr="00755ED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9D174" w14:textId="77777777" w:rsidR="00BD28FD" w:rsidRDefault="00BD28FD">
      <w:pPr>
        <w:spacing w:after="0"/>
      </w:pPr>
      <w:r>
        <w:separator/>
      </w:r>
    </w:p>
  </w:endnote>
  <w:endnote w:type="continuationSeparator" w:id="0">
    <w:p w14:paraId="36245619" w14:textId="77777777" w:rsidR="00BD28FD" w:rsidRDefault="00BD28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9DDF8" w14:textId="77777777" w:rsidR="00BD28FD" w:rsidRDefault="00BD28FD">
      <w:pPr>
        <w:spacing w:after="0"/>
      </w:pPr>
      <w:r>
        <w:separator/>
      </w:r>
    </w:p>
  </w:footnote>
  <w:footnote w:type="continuationSeparator" w:id="0">
    <w:p w14:paraId="6DE767D2" w14:textId="77777777" w:rsidR="00BD28FD" w:rsidRDefault="00BD28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97E78D5"/>
    <w:multiLevelType w:val="hybridMultilevel"/>
    <w:tmpl w:val="CCDC9796"/>
    <w:lvl w:ilvl="0" w:tplc="C116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C9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0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E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C9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65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04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46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4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BC3801"/>
    <w:multiLevelType w:val="hybridMultilevel"/>
    <w:tmpl w:val="E57ECA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3E49F7"/>
    <w:multiLevelType w:val="hybridMultilevel"/>
    <w:tmpl w:val="EB58292A"/>
    <w:lvl w:ilvl="0" w:tplc="A5D0BB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2"/>
  </w:num>
  <w:num w:numId="5">
    <w:abstractNumId w:val="15"/>
  </w:num>
  <w:num w:numId="6">
    <w:abstractNumId w:val="8"/>
  </w:num>
  <w:num w:numId="7">
    <w:abstractNumId w:val="0"/>
  </w:num>
  <w:num w:numId="8">
    <w:abstractNumId w:val="13"/>
  </w:num>
  <w:num w:numId="9">
    <w:abstractNumId w:val="7"/>
  </w:num>
  <w:num w:numId="10">
    <w:abstractNumId w:val="9"/>
  </w:num>
  <w:num w:numId="11">
    <w:abstractNumId w:val="12"/>
  </w:num>
  <w:num w:numId="12">
    <w:abstractNumId w:val="5"/>
  </w:num>
  <w:num w:numId="13">
    <w:abstractNumId w:val="11"/>
  </w:num>
  <w:num w:numId="14">
    <w:abstractNumId w:val="4"/>
  </w:num>
  <w:num w:numId="15">
    <w:abstractNumId w:val="14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01">
    <w15:presenceInfo w15:providerId="None" w15:userId="Yang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5174"/>
    <w:rsid w:val="00011E00"/>
    <w:rsid w:val="00014002"/>
    <w:rsid w:val="00022E4A"/>
    <w:rsid w:val="00023313"/>
    <w:rsid w:val="00025009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96B4B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1729F"/>
    <w:rsid w:val="00121A6E"/>
    <w:rsid w:val="00123097"/>
    <w:rsid w:val="001245A0"/>
    <w:rsid w:val="001278C5"/>
    <w:rsid w:val="00130677"/>
    <w:rsid w:val="001343A0"/>
    <w:rsid w:val="00135C33"/>
    <w:rsid w:val="001422AE"/>
    <w:rsid w:val="001433AA"/>
    <w:rsid w:val="00145072"/>
    <w:rsid w:val="00145D43"/>
    <w:rsid w:val="001509E1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471F"/>
    <w:rsid w:val="0017472D"/>
    <w:rsid w:val="00177935"/>
    <w:rsid w:val="001814F8"/>
    <w:rsid w:val="00192C46"/>
    <w:rsid w:val="00192F87"/>
    <w:rsid w:val="0019437F"/>
    <w:rsid w:val="00196660"/>
    <w:rsid w:val="001A08B3"/>
    <w:rsid w:val="001A107C"/>
    <w:rsid w:val="001A7B60"/>
    <w:rsid w:val="001A7D89"/>
    <w:rsid w:val="001B52F0"/>
    <w:rsid w:val="001B5E49"/>
    <w:rsid w:val="001B72AF"/>
    <w:rsid w:val="001B7A65"/>
    <w:rsid w:val="001C0EDB"/>
    <w:rsid w:val="001C2DD2"/>
    <w:rsid w:val="001C4AC2"/>
    <w:rsid w:val="001C57C5"/>
    <w:rsid w:val="001C5F1F"/>
    <w:rsid w:val="001D393A"/>
    <w:rsid w:val="001D4554"/>
    <w:rsid w:val="001D7EFA"/>
    <w:rsid w:val="001E2981"/>
    <w:rsid w:val="001E41F3"/>
    <w:rsid w:val="001E6E98"/>
    <w:rsid w:val="001F6394"/>
    <w:rsid w:val="001F742D"/>
    <w:rsid w:val="00201EB3"/>
    <w:rsid w:val="00202F01"/>
    <w:rsid w:val="002035AD"/>
    <w:rsid w:val="00203B2F"/>
    <w:rsid w:val="00204A0B"/>
    <w:rsid w:val="002059A7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68C9"/>
    <w:rsid w:val="002302EE"/>
    <w:rsid w:val="00236F52"/>
    <w:rsid w:val="00237FC1"/>
    <w:rsid w:val="00240716"/>
    <w:rsid w:val="00241CAB"/>
    <w:rsid w:val="00251AB8"/>
    <w:rsid w:val="00251F06"/>
    <w:rsid w:val="0025498E"/>
    <w:rsid w:val="0026004D"/>
    <w:rsid w:val="0026044B"/>
    <w:rsid w:val="0026182E"/>
    <w:rsid w:val="002640DD"/>
    <w:rsid w:val="00272708"/>
    <w:rsid w:val="0027309F"/>
    <w:rsid w:val="002734C2"/>
    <w:rsid w:val="00275D12"/>
    <w:rsid w:val="002801EF"/>
    <w:rsid w:val="00282AE8"/>
    <w:rsid w:val="002842E0"/>
    <w:rsid w:val="00284FEB"/>
    <w:rsid w:val="002860C4"/>
    <w:rsid w:val="002A1D9F"/>
    <w:rsid w:val="002A3574"/>
    <w:rsid w:val="002A3BE2"/>
    <w:rsid w:val="002A3EB3"/>
    <w:rsid w:val="002A433F"/>
    <w:rsid w:val="002B1683"/>
    <w:rsid w:val="002B2F22"/>
    <w:rsid w:val="002B3667"/>
    <w:rsid w:val="002B4912"/>
    <w:rsid w:val="002B5582"/>
    <w:rsid w:val="002B5741"/>
    <w:rsid w:val="002C3A5F"/>
    <w:rsid w:val="002C6AE4"/>
    <w:rsid w:val="002D38A0"/>
    <w:rsid w:val="002D3CFF"/>
    <w:rsid w:val="002E1684"/>
    <w:rsid w:val="002E472E"/>
    <w:rsid w:val="002F2723"/>
    <w:rsid w:val="002F3910"/>
    <w:rsid w:val="00301A77"/>
    <w:rsid w:val="00303212"/>
    <w:rsid w:val="0030421E"/>
    <w:rsid w:val="00305409"/>
    <w:rsid w:val="003078E5"/>
    <w:rsid w:val="0031355F"/>
    <w:rsid w:val="00322D48"/>
    <w:rsid w:val="0032561F"/>
    <w:rsid w:val="003258E9"/>
    <w:rsid w:val="00345797"/>
    <w:rsid w:val="003470DB"/>
    <w:rsid w:val="003478AA"/>
    <w:rsid w:val="0035017E"/>
    <w:rsid w:val="00355F92"/>
    <w:rsid w:val="00356ADE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A60"/>
    <w:rsid w:val="003A3426"/>
    <w:rsid w:val="003A7483"/>
    <w:rsid w:val="003B30E2"/>
    <w:rsid w:val="003B48E8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B84"/>
    <w:rsid w:val="003E0F2A"/>
    <w:rsid w:val="003E1A36"/>
    <w:rsid w:val="003E3490"/>
    <w:rsid w:val="003E476E"/>
    <w:rsid w:val="003F27E1"/>
    <w:rsid w:val="00402F08"/>
    <w:rsid w:val="00404023"/>
    <w:rsid w:val="0040547C"/>
    <w:rsid w:val="00410371"/>
    <w:rsid w:val="00415EA0"/>
    <w:rsid w:val="00416CAA"/>
    <w:rsid w:val="0042111B"/>
    <w:rsid w:val="00422CD3"/>
    <w:rsid w:val="004242F1"/>
    <w:rsid w:val="0042622E"/>
    <w:rsid w:val="00427C35"/>
    <w:rsid w:val="0043124B"/>
    <w:rsid w:val="00434113"/>
    <w:rsid w:val="00441EDB"/>
    <w:rsid w:val="00450E9C"/>
    <w:rsid w:val="004527B2"/>
    <w:rsid w:val="00453EA3"/>
    <w:rsid w:val="00453EFB"/>
    <w:rsid w:val="00456D96"/>
    <w:rsid w:val="00460A85"/>
    <w:rsid w:val="00461B54"/>
    <w:rsid w:val="00462DF1"/>
    <w:rsid w:val="00464508"/>
    <w:rsid w:val="004724DA"/>
    <w:rsid w:val="00473BD7"/>
    <w:rsid w:val="00473F2B"/>
    <w:rsid w:val="004740A0"/>
    <w:rsid w:val="004741DF"/>
    <w:rsid w:val="004770D6"/>
    <w:rsid w:val="00477429"/>
    <w:rsid w:val="00482D02"/>
    <w:rsid w:val="00483249"/>
    <w:rsid w:val="0048449B"/>
    <w:rsid w:val="004906FE"/>
    <w:rsid w:val="00494041"/>
    <w:rsid w:val="00497789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D2975"/>
    <w:rsid w:val="004D3C17"/>
    <w:rsid w:val="004E08BA"/>
    <w:rsid w:val="004E27A6"/>
    <w:rsid w:val="004E4766"/>
    <w:rsid w:val="004F4CDD"/>
    <w:rsid w:val="004F7F00"/>
    <w:rsid w:val="00502E90"/>
    <w:rsid w:val="005061F3"/>
    <w:rsid w:val="00506F18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5BC7"/>
    <w:rsid w:val="005365D3"/>
    <w:rsid w:val="00542782"/>
    <w:rsid w:val="00542FDE"/>
    <w:rsid w:val="00544CCB"/>
    <w:rsid w:val="00545452"/>
    <w:rsid w:val="005460EE"/>
    <w:rsid w:val="0054687E"/>
    <w:rsid w:val="00547111"/>
    <w:rsid w:val="005528C5"/>
    <w:rsid w:val="005530BF"/>
    <w:rsid w:val="0055513F"/>
    <w:rsid w:val="0056464E"/>
    <w:rsid w:val="00565FEA"/>
    <w:rsid w:val="005661D8"/>
    <w:rsid w:val="00567123"/>
    <w:rsid w:val="00567761"/>
    <w:rsid w:val="00567DE5"/>
    <w:rsid w:val="00567E63"/>
    <w:rsid w:val="00575F7E"/>
    <w:rsid w:val="005763F3"/>
    <w:rsid w:val="0057674B"/>
    <w:rsid w:val="00576A80"/>
    <w:rsid w:val="00576F40"/>
    <w:rsid w:val="005773DA"/>
    <w:rsid w:val="00580205"/>
    <w:rsid w:val="00580DD3"/>
    <w:rsid w:val="00583FBF"/>
    <w:rsid w:val="00585AD8"/>
    <w:rsid w:val="00586EAD"/>
    <w:rsid w:val="005915E6"/>
    <w:rsid w:val="005917D2"/>
    <w:rsid w:val="00591FA9"/>
    <w:rsid w:val="00592D74"/>
    <w:rsid w:val="00594E2D"/>
    <w:rsid w:val="00594E9A"/>
    <w:rsid w:val="005953C4"/>
    <w:rsid w:val="005A01D2"/>
    <w:rsid w:val="005A19F1"/>
    <w:rsid w:val="005A52FD"/>
    <w:rsid w:val="005A7C36"/>
    <w:rsid w:val="005B0106"/>
    <w:rsid w:val="005B013F"/>
    <w:rsid w:val="005B1672"/>
    <w:rsid w:val="005B3270"/>
    <w:rsid w:val="005B3E3D"/>
    <w:rsid w:val="005B4AB6"/>
    <w:rsid w:val="005B5946"/>
    <w:rsid w:val="005C319C"/>
    <w:rsid w:val="005C79BD"/>
    <w:rsid w:val="005D21E1"/>
    <w:rsid w:val="005D22E3"/>
    <w:rsid w:val="005D4CF7"/>
    <w:rsid w:val="005D5D1E"/>
    <w:rsid w:val="005E005E"/>
    <w:rsid w:val="005E2330"/>
    <w:rsid w:val="005E2C44"/>
    <w:rsid w:val="005E74D3"/>
    <w:rsid w:val="005E77A9"/>
    <w:rsid w:val="005F0C09"/>
    <w:rsid w:val="005F4466"/>
    <w:rsid w:val="005F4843"/>
    <w:rsid w:val="00602823"/>
    <w:rsid w:val="0060559F"/>
    <w:rsid w:val="00613E0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1BFE"/>
    <w:rsid w:val="006442D0"/>
    <w:rsid w:val="00644697"/>
    <w:rsid w:val="006551E9"/>
    <w:rsid w:val="00655450"/>
    <w:rsid w:val="00655826"/>
    <w:rsid w:val="00660C55"/>
    <w:rsid w:val="00663055"/>
    <w:rsid w:val="00665AF6"/>
    <w:rsid w:val="00665C47"/>
    <w:rsid w:val="00667224"/>
    <w:rsid w:val="00673B02"/>
    <w:rsid w:val="00677619"/>
    <w:rsid w:val="006779D5"/>
    <w:rsid w:val="006830D0"/>
    <w:rsid w:val="006865D6"/>
    <w:rsid w:val="00691C11"/>
    <w:rsid w:val="00692112"/>
    <w:rsid w:val="00693CB3"/>
    <w:rsid w:val="00695808"/>
    <w:rsid w:val="006A0001"/>
    <w:rsid w:val="006A1BF7"/>
    <w:rsid w:val="006A41F6"/>
    <w:rsid w:val="006B2B4D"/>
    <w:rsid w:val="006B4554"/>
    <w:rsid w:val="006B46FB"/>
    <w:rsid w:val="006B57DA"/>
    <w:rsid w:val="006C79CB"/>
    <w:rsid w:val="006D09C5"/>
    <w:rsid w:val="006D3EC9"/>
    <w:rsid w:val="006E0A37"/>
    <w:rsid w:val="006E21FB"/>
    <w:rsid w:val="006E37DB"/>
    <w:rsid w:val="006E3EAD"/>
    <w:rsid w:val="006E6D89"/>
    <w:rsid w:val="006E6F78"/>
    <w:rsid w:val="006F3D17"/>
    <w:rsid w:val="006F41C2"/>
    <w:rsid w:val="006F4B98"/>
    <w:rsid w:val="006F5A65"/>
    <w:rsid w:val="007032E2"/>
    <w:rsid w:val="00707240"/>
    <w:rsid w:val="00715B05"/>
    <w:rsid w:val="00724C8C"/>
    <w:rsid w:val="00730927"/>
    <w:rsid w:val="00736916"/>
    <w:rsid w:val="007408DC"/>
    <w:rsid w:val="00741C40"/>
    <w:rsid w:val="00743584"/>
    <w:rsid w:val="00743DBC"/>
    <w:rsid w:val="00751858"/>
    <w:rsid w:val="00752E33"/>
    <w:rsid w:val="00755ED9"/>
    <w:rsid w:val="00757805"/>
    <w:rsid w:val="007627FE"/>
    <w:rsid w:val="007718FB"/>
    <w:rsid w:val="00772DFA"/>
    <w:rsid w:val="00775062"/>
    <w:rsid w:val="00781117"/>
    <w:rsid w:val="007860A7"/>
    <w:rsid w:val="00790503"/>
    <w:rsid w:val="00791A3F"/>
    <w:rsid w:val="00792342"/>
    <w:rsid w:val="00795141"/>
    <w:rsid w:val="0079641A"/>
    <w:rsid w:val="007974F6"/>
    <w:rsid w:val="007977A8"/>
    <w:rsid w:val="007A28B3"/>
    <w:rsid w:val="007A4446"/>
    <w:rsid w:val="007A48F2"/>
    <w:rsid w:val="007A77D9"/>
    <w:rsid w:val="007B512A"/>
    <w:rsid w:val="007B5269"/>
    <w:rsid w:val="007B5AF1"/>
    <w:rsid w:val="007C13A5"/>
    <w:rsid w:val="007C2097"/>
    <w:rsid w:val="007C3A5D"/>
    <w:rsid w:val="007D0DF1"/>
    <w:rsid w:val="007D2961"/>
    <w:rsid w:val="007D6A07"/>
    <w:rsid w:val="007D75B4"/>
    <w:rsid w:val="007E3E1F"/>
    <w:rsid w:val="007E4198"/>
    <w:rsid w:val="007E44B7"/>
    <w:rsid w:val="007E6DEB"/>
    <w:rsid w:val="007F0F5F"/>
    <w:rsid w:val="007F1AC5"/>
    <w:rsid w:val="007F2150"/>
    <w:rsid w:val="007F21E2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6266"/>
    <w:rsid w:val="0082288D"/>
    <w:rsid w:val="00824BDD"/>
    <w:rsid w:val="00826436"/>
    <w:rsid w:val="008279FA"/>
    <w:rsid w:val="008333E1"/>
    <w:rsid w:val="0083401F"/>
    <w:rsid w:val="0083469B"/>
    <w:rsid w:val="00836B6A"/>
    <w:rsid w:val="00852972"/>
    <w:rsid w:val="00855FB7"/>
    <w:rsid w:val="008577D3"/>
    <w:rsid w:val="008626E7"/>
    <w:rsid w:val="00863157"/>
    <w:rsid w:val="0086470D"/>
    <w:rsid w:val="00864775"/>
    <w:rsid w:val="008656CA"/>
    <w:rsid w:val="0086699B"/>
    <w:rsid w:val="00870EE7"/>
    <w:rsid w:val="00884CEE"/>
    <w:rsid w:val="008855B2"/>
    <w:rsid w:val="008863B9"/>
    <w:rsid w:val="00894D3D"/>
    <w:rsid w:val="00894FDF"/>
    <w:rsid w:val="008953B2"/>
    <w:rsid w:val="00895EEE"/>
    <w:rsid w:val="008A40D5"/>
    <w:rsid w:val="008A4496"/>
    <w:rsid w:val="008A45A6"/>
    <w:rsid w:val="008A6229"/>
    <w:rsid w:val="008C0670"/>
    <w:rsid w:val="008C1297"/>
    <w:rsid w:val="008D38F5"/>
    <w:rsid w:val="008D71E4"/>
    <w:rsid w:val="008E0BBE"/>
    <w:rsid w:val="008E76D3"/>
    <w:rsid w:val="008F3789"/>
    <w:rsid w:val="008F3FB2"/>
    <w:rsid w:val="008F686C"/>
    <w:rsid w:val="00900C28"/>
    <w:rsid w:val="0090110B"/>
    <w:rsid w:val="00902143"/>
    <w:rsid w:val="0090389D"/>
    <w:rsid w:val="00905F6B"/>
    <w:rsid w:val="00906505"/>
    <w:rsid w:val="009111B1"/>
    <w:rsid w:val="009148DE"/>
    <w:rsid w:val="00916F47"/>
    <w:rsid w:val="00930FEF"/>
    <w:rsid w:val="00934211"/>
    <w:rsid w:val="009372EC"/>
    <w:rsid w:val="00941E30"/>
    <w:rsid w:val="009430BD"/>
    <w:rsid w:val="009438EC"/>
    <w:rsid w:val="009441B4"/>
    <w:rsid w:val="009449B3"/>
    <w:rsid w:val="00944A38"/>
    <w:rsid w:val="0094631E"/>
    <w:rsid w:val="0094670B"/>
    <w:rsid w:val="00956B67"/>
    <w:rsid w:val="009651B1"/>
    <w:rsid w:val="0096706E"/>
    <w:rsid w:val="00970E26"/>
    <w:rsid w:val="00975128"/>
    <w:rsid w:val="009777D9"/>
    <w:rsid w:val="00981337"/>
    <w:rsid w:val="009844E7"/>
    <w:rsid w:val="00987979"/>
    <w:rsid w:val="00987BEC"/>
    <w:rsid w:val="00991B88"/>
    <w:rsid w:val="00996D3C"/>
    <w:rsid w:val="00997B49"/>
    <w:rsid w:val="009A4B5C"/>
    <w:rsid w:val="009A4B91"/>
    <w:rsid w:val="009A5753"/>
    <w:rsid w:val="009A579D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9F74C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3C93"/>
    <w:rsid w:val="00A442E0"/>
    <w:rsid w:val="00A46254"/>
    <w:rsid w:val="00A47E70"/>
    <w:rsid w:val="00A500FB"/>
    <w:rsid w:val="00A5094A"/>
    <w:rsid w:val="00A50CF0"/>
    <w:rsid w:val="00A50D18"/>
    <w:rsid w:val="00A50FE5"/>
    <w:rsid w:val="00A53077"/>
    <w:rsid w:val="00A55E67"/>
    <w:rsid w:val="00A60533"/>
    <w:rsid w:val="00A65592"/>
    <w:rsid w:val="00A66B88"/>
    <w:rsid w:val="00A67EE4"/>
    <w:rsid w:val="00A713F3"/>
    <w:rsid w:val="00A730DD"/>
    <w:rsid w:val="00A73125"/>
    <w:rsid w:val="00A7671C"/>
    <w:rsid w:val="00A77167"/>
    <w:rsid w:val="00A837FD"/>
    <w:rsid w:val="00A92562"/>
    <w:rsid w:val="00A97124"/>
    <w:rsid w:val="00AA26FB"/>
    <w:rsid w:val="00AA2CBC"/>
    <w:rsid w:val="00AA5723"/>
    <w:rsid w:val="00AB2DFB"/>
    <w:rsid w:val="00AB432D"/>
    <w:rsid w:val="00AC2C7E"/>
    <w:rsid w:val="00AC5820"/>
    <w:rsid w:val="00AC6485"/>
    <w:rsid w:val="00AC7649"/>
    <w:rsid w:val="00AC7AB0"/>
    <w:rsid w:val="00AD1CD8"/>
    <w:rsid w:val="00AD28FF"/>
    <w:rsid w:val="00AE23C2"/>
    <w:rsid w:val="00AF29D3"/>
    <w:rsid w:val="00AF2A20"/>
    <w:rsid w:val="00AF348E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6EC9"/>
    <w:rsid w:val="00B338DB"/>
    <w:rsid w:val="00B347B0"/>
    <w:rsid w:val="00B3506A"/>
    <w:rsid w:val="00B3671D"/>
    <w:rsid w:val="00B37B97"/>
    <w:rsid w:val="00B478B4"/>
    <w:rsid w:val="00B606B0"/>
    <w:rsid w:val="00B6196E"/>
    <w:rsid w:val="00B61BCE"/>
    <w:rsid w:val="00B65A90"/>
    <w:rsid w:val="00B67B97"/>
    <w:rsid w:val="00B77F26"/>
    <w:rsid w:val="00B80014"/>
    <w:rsid w:val="00B84A2C"/>
    <w:rsid w:val="00B8728A"/>
    <w:rsid w:val="00B968C8"/>
    <w:rsid w:val="00B9751D"/>
    <w:rsid w:val="00BA3EC5"/>
    <w:rsid w:val="00BA4840"/>
    <w:rsid w:val="00BA51D9"/>
    <w:rsid w:val="00BA66B3"/>
    <w:rsid w:val="00BB1194"/>
    <w:rsid w:val="00BB5DFC"/>
    <w:rsid w:val="00BC18FA"/>
    <w:rsid w:val="00BC3967"/>
    <w:rsid w:val="00BC5D16"/>
    <w:rsid w:val="00BD244F"/>
    <w:rsid w:val="00BD279D"/>
    <w:rsid w:val="00BD28FD"/>
    <w:rsid w:val="00BD50C7"/>
    <w:rsid w:val="00BD5503"/>
    <w:rsid w:val="00BD5693"/>
    <w:rsid w:val="00BD5A5A"/>
    <w:rsid w:val="00BD5E60"/>
    <w:rsid w:val="00BD6BB8"/>
    <w:rsid w:val="00BE2082"/>
    <w:rsid w:val="00BE2BA2"/>
    <w:rsid w:val="00BE6BFF"/>
    <w:rsid w:val="00BE7DCE"/>
    <w:rsid w:val="00BE7E0E"/>
    <w:rsid w:val="00BF0211"/>
    <w:rsid w:val="00BF1A69"/>
    <w:rsid w:val="00BF1AA7"/>
    <w:rsid w:val="00BF46A4"/>
    <w:rsid w:val="00BF618A"/>
    <w:rsid w:val="00C0525B"/>
    <w:rsid w:val="00C07F27"/>
    <w:rsid w:val="00C10330"/>
    <w:rsid w:val="00C1509B"/>
    <w:rsid w:val="00C229E9"/>
    <w:rsid w:val="00C23EC6"/>
    <w:rsid w:val="00C240EC"/>
    <w:rsid w:val="00C25669"/>
    <w:rsid w:val="00C2589F"/>
    <w:rsid w:val="00C26158"/>
    <w:rsid w:val="00C31922"/>
    <w:rsid w:val="00C32568"/>
    <w:rsid w:val="00C36FFA"/>
    <w:rsid w:val="00C37BEE"/>
    <w:rsid w:val="00C47DE5"/>
    <w:rsid w:val="00C52758"/>
    <w:rsid w:val="00C54151"/>
    <w:rsid w:val="00C548DA"/>
    <w:rsid w:val="00C6362C"/>
    <w:rsid w:val="00C63D1B"/>
    <w:rsid w:val="00C66BA2"/>
    <w:rsid w:val="00C675F8"/>
    <w:rsid w:val="00C67D7E"/>
    <w:rsid w:val="00C70584"/>
    <w:rsid w:val="00C75611"/>
    <w:rsid w:val="00C81F20"/>
    <w:rsid w:val="00C85133"/>
    <w:rsid w:val="00C87B9F"/>
    <w:rsid w:val="00C9099E"/>
    <w:rsid w:val="00C91344"/>
    <w:rsid w:val="00C92EB4"/>
    <w:rsid w:val="00C9322F"/>
    <w:rsid w:val="00C95985"/>
    <w:rsid w:val="00C9741D"/>
    <w:rsid w:val="00CA139F"/>
    <w:rsid w:val="00CA5458"/>
    <w:rsid w:val="00CA657B"/>
    <w:rsid w:val="00CB223B"/>
    <w:rsid w:val="00CB463E"/>
    <w:rsid w:val="00CB7C66"/>
    <w:rsid w:val="00CC02D4"/>
    <w:rsid w:val="00CC5026"/>
    <w:rsid w:val="00CC5B7A"/>
    <w:rsid w:val="00CC68D0"/>
    <w:rsid w:val="00CC7C47"/>
    <w:rsid w:val="00CD0866"/>
    <w:rsid w:val="00CD50F6"/>
    <w:rsid w:val="00CD654A"/>
    <w:rsid w:val="00CE1110"/>
    <w:rsid w:val="00CE5316"/>
    <w:rsid w:val="00CF2725"/>
    <w:rsid w:val="00CF62AD"/>
    <w:rsid w:val="00CF718D"/>
    <w:rsid w:val="00D01172"/>
    <w:rsid w:val="00D0226B"/>
    <w:rsid w:val="00D03F9A"/>
    <w:rsid w:val="00D06D51"/>
    <w:rsid w:val="00D204BE"/>
    <w:rsid w:val="00D20C54"/>
    <w:rsid w:val="00D24753"/>
    <w:rsid w:val="00D24991"/>
    <w:rsid w:val="00D25F6A"/>
    <w:rsid w:val="00D26E67"/>
    <w:rsid w:val="00D3095F"/>
    <w:rsid w:val="00D32308"/>
    <w:rsid w:val="00D363E2"/>
    <w:rsid w:val="00D41988"/>
    <w:rsid w:val="00D47049"/>
    <w:rsid w:val="00D47490"/>
    <w:rsid w:val="00D50255"/>
    <w:rsid w:val="00D50E68"/>
    <w:rsid w:val="00D53AE8"/>
    <w:rsid w:val="00D541F1"/>
    <w:rsid w:val="00D631C4"/>
    <w:rsid w:val="00D63DB4"/>
    <w:rsid w:val="00D66327"/>
    <w:rsid w:val="00D66520"/>
    <w:rsid w:val="00D718AA"/>
    <w:rsid w:val="00D73439"/>
    <w:rsid w:val="00D73848"/>
    <w:rsid w:val="00D74A1D"/>
    <w:rsid w:val="00D80176"/>
    <w:rsid w:val="00D814A2"/>
    <w:rsid w:val="00D93E72"/>
    <w:rsid w:val="00DA1D7D"/>
    <w:rsid w:val="00DA3B8D"/>
    <w:rsid w:val="00DA5663"/>
    <w:rsid w:val="00DA56D6"/>
    <w:rsid w:val="00DA677D"/>
    <w:rsid w:val="00DA6D24"/>
    <w:rsid w:val="00DB02F7"/>
    <w:rsid w:val="00DB3B01"/>
    <w:rsid w:val="00DB72E5"/>
    <w:rsid w:val="00DC18EC"/>
    <w:rsid w:val="00DC3B6F"/>
    <w:rsid w:val="00DD247E"/>
    <w:rsid w:val="00DD4BB6"/>
    <w:rsid w:val="00DD4FBE"/>
    <w:rsid w:val="00DD583A"/>
    <w:rsid w:val="00DD731D"/>
    <w:rsid w:val="00DE34CF"/>
    <w:rsid w:val="00DE47C2"/>
    <w:rsid w:val="00DE6884"/>
    <w:rsid w:val="00DE68FC"/>
    <w:rsid w:val="00DF2A08"/>
    <w:rsid w:val="00DF7FA4"/>
    <w:rsid w:val="00E01B6E"/>
    <w:rsid w:val="00E02EEA"/>
    <w:rsid w:val="00E043C3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61681"/>
    <w:rsid w:val="00E62FBD"/>
    <w:rsid w:val="00E75146"/>
    <w:rsid w:val="00E7626F"/>
    <w:rsid w:val="00E76DA0"/>
    <w:rsid w:val="00E77272"/>
    <w:rsid w:val="00E77EE4"/>
    <w:rsid w:val="00E8126C"/>
    <w:rsid w:val="00E8401A"/>
    <w:rsid w:val="00E86698"/>
    <w:rsid w:val="00E91236"/>
    <w:rsid w:val="00E920ED"/>
    <w:rsid w:val="00E9641F"/>
    <w:rsid w:val="00EA06AC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259A"/>
    <w:rsid w:val="00EC6485"/>
    <w:rsid w:val="00ED09DA"/>
    <w:rsid w:val="00ED1D6E"/>
    <w:rsid w:val="00ED20D3"/>
    <w:rsid w:val="00ED2A2B"/>
    <w:rsid w:val="00ED2B7C"/>
    <w:rsid w:val="00ED59A3"/>
    <w:rsid w:val="00ED5C59"/>
    <w:rsid w:val="00EE3335"/>
    <w:rsid w:val="00EE4EB5"/>
    <w:rsid w:val="00EE6AA9"/>
    <w:rsid w:val="00EE7D7C"/>
    <w:rsid w:val="00EF06F7"/>
    <w:rsid w:val="00EF09C9"/>
    <w:rsid w:val="00EF1136"/>
    <w:rsid w:val="00EF1B99"/>
    <w:rsid w:val="00EF406D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5502"/>
    <w:rsid w:val="00F37385"/>
    <w:rsid w:val="00F37D6E"/>
    <w:rsid w:val="00F44A0B"/>
    <w:rsid w:val="00F46F3A"/>
    <w:rsid w:val="00F50B16"/>
    <w:rsid w:val="00F53DD4"/>
    <w:rsid w:val="00F54051"/>
    <w:rsid w:val="00F5571D"/>
    <w:rsid w:val="00F60BE1"/>
    <w:rsid w:val="00F67ADA"/>
    <w:rsid w:val="00F82F76"/>
    <w:rsid w:val="00F83017"/>
    <w:rsid w:val="00F853E3"/>
    <w:rsid w:val="00F86065"/>
    <w:rsid w:val="00F86442"/>
    <w:rsid w:val="00F92139"/>
    <w:rsid w:val="00F951A5"/>
    <w:rsid w:val="00F96080"/>
    <w:rsid w:val="00F97834"/>
    <w:rsid w:val="00FA3AD8"/>
    <w:rsid w:val="00FA494B"/>
    <w:rsid w:val="00FB53A6"/>
    <w:rsid w:val="00FB582D"/>
    <w:rsid w:val="00FB6386"/>
    <w:rsid w:val="00FD230E"/>
    <w:rsid w:val="00FE0C18"/>
    <w:rsid w:val="00FE1699"/>
    <w:rsid w:val="00FE1E70"/>
    <w:rsid w:val="00FE1EC3"/>
    <w:rsid w:val="00FE310C"/>
    <w:rsid w:val="00FE38F4"/>
    <w:rsid w:val="00FE765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  <w:style w:type="paragraph" w:styleId="af7">
    <w:name w:val="Normal (Web)"/>
    <w:basedOn w:val="a"/>
    <w:uiPriority w:val="99"/>
    <w:semiHidden/>
    <w:unhideWhenUsed/>
    <w:rsid w:val="00BB11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63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0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1265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8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7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00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13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28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B77646-C54E-4036-8384-81342DF01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1232</Words>
  <Characters>7024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Yang01</cp:lastModifiedBy>
  <cp:revision>7</cp:revision>
  <cp:lastPrinted>2411-12-31T15:59:00Z</cp:lastPrinted>
  <dcterms:created xsi:type="dcterms:W3CDTF">2024-11-19T21:17:00Z</dcterms:created>
  <dcterms:modified xsi:type="dcterms:W3CDTF">2024-11-21T16:27:00Z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